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4909" w:rsidRDefault="009266A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sidR="00C81636" w:rsidRPr="00C81636">
        <w:rPr>
          <w:b/>
          <w:sz w:val="28"/>
          <w:lang w:val="en-US" w:eastAsia="zh-CN"/>
        </w:rPr>
        <w:t>R1-2306971</w:t>
      </w:r>
    </w:p>
    <w:p w:rsidR="009D4909" w:rsidRDefault="009266AD">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4909">
        <w:tc>
          <w:tcPr>
            <w:tcW w:w="9641" w:type="dxa"/>
            <w:gridSpan w:val="9"/>
            <w:tcBorders>
              <w:top w:val="single" w:sz="4" w:space="0" w:color="auto"/>
              <w:left w:val="single" w:sz="4" w:space="0" w:color="auto"/>
              <w:right w:val="single" w:sz="4" w:space="0" w:color="auto"/>
            </w:tcBorders>
          </w:tcPr>
          <w:p w:rsidR="009D4909" w:rsidRDefault="009266AD">
            <w:pPr>
              <w:pStyle w:val="CRCoverPage"/>
              <w:spacing w:after="0"/>
              <w:jc w:val="right"/>
              <w:rPr>
                <w:i/>
              </w:rPr>
            </w:pPr>
            <w:r>
              <w:rPr>
                <w:i/>
                <w:sz w:val="14"/>
              </w:rPr>
              <w:t>CR-Form-v12.2</w:t>
            </w:r>
          </w:p>
        </w:tc>
      </w:tr>
      <w:tr w:rsidR="009D4909">
        <w:tc>
          <w:tcPr>
            <w:tcW w:w="9641" w:type="dxa"/>
            <w:gridSpan w:val="9"/>
            <w:tcBorders>
              <w:left w:val="single" w:sz="4" w:space="0" w:color="auto"/>
              <w:right w:val="single" w:sz="4" w:space="0" w:color="auto"/>
            </w:tcBorders>
          </w:tcPr>
          <w:p w:rsidR="009D4909" w:rsidRDefault="009266AD">
            <w:pPr>
              <w:pStyle w:val="CRCoverPage"/>
              <w:spacing w:after="0"/>
              <w:jc w:val="center"/>
            </w:pPr>
            <w:r>
              <w:rPr>
                <w:b/>
                <w:sz w:val="32"/>
              </w:rPr>
              <w:t>CHANGE REQUEST</w:t>
            </w:r>
          </w:p>
        </w:tc>
      </w:tr>
      <w:tr w:rsidR="009D4909">
        <w:tc>
          <w:tcPr>
            <w:tcW w:w="9641" w:type="dxa"/>
            <w:gridSpan w:val="9"/>
            <w:tcBorders>
              <w:left w:val="single" w:sz="4" w:space="0" w:color="auto"/>
              <w:right w:val="single" w:sz="4" w:space="0" w:color="auto"/>
            </w:tcBorders>
          </w:tcPr>
          <w:p w:rsidR="009D4909" w:rsidRDefault="009D4909">
            <w:pPr>
              <w:pStyle w:val="CRCoverPage"/>
              <w:spacing w:after="0"/>
              <w:rPr>
                <w:sz w:val="8"/>
                <w:szCs w:val="8"/>
              </w:rPr>
            </w:pPr>
          </w:p>
        </w:tc>
      </w:tr>
      <w:tr w:rsidR="009D4909">
        <w:tc>
          <w:tcPr>
            <w:tcW w:w="142" w:type="dxa"/>
            <w:tcBorders>
              <w:left w:val="single" w:sz="4" w:space="0" w:color="auto"/>
            </w:tcBorders>
          </w:tcPr>
          <w:p w:rsidR="009D4909" w:rsidRDefault="009D4909">
            <w:pPr>
              <w:pStyle w:val="CRCoverPage"/>
              <w:spacing w:after="0"/>
              <w:jc w:val="right"/>
            </w:pPr>
          </w:p>
        </w:tc>
        <w:tc>
          <w:tcPr>
            <w:tcW w:w="1559" w:type="dxa"/>
            <w:shd w:val="pct30" w:color="FFFF00" w:fill="auto"/>
          </w:tcPr>
          <w:p w:rsidR="009D4909" w:rsidRDefault="009266AD">
            <w:pPr>
              <w:pStyle w:val="CRCoverPage"/>
              <w:spacing w:after="0"/>
              <w:jc w:val="center"/>
              <w:rPr>
                <w:b/>
                <w:sz w:val="28"/>
              </w:rPr>
            </w:pPr>
            <w:r>
              <w:rPr>
                <w:b/>
                <w:sz w:val="28"/>
              </w:rPr>
              <w:t>38.21</w:t>
            </w:r>
            <w:r w:rsidR="00A401DF">
              <w:rPr>
                <w:b/>
                <w:sz w:val="28"/>
                <w:lang w:val="en-US"/>
              </w:rPr>
              <w:t>3</w:t>
            </w:r>
          </w:p>
        </w:tc>
        <w:tc>
          <w:tcPr>
            <w:tcW w:w="709" w:type="dxa"/>
          </w:tcPr>
          <w:p w:rsidR="009D4909" w:rsidRDefault="009266AD">
            <w:pPr>
              <w:pStyle w:val="CRCoverPage"/>
              <w:spacing w:after="0"/>
              <w:jc w:val="center"/>
            </w:pPr>
            <w:r>
              <w:rPr>
                <w:b/>
                <w:sz w:val="28"/>
              </w:rPr>
              <w:t>CR</w:t>
            </w:r>
          </w:p>
        </w:tc>
        <w:tc>
          <w:tcPr>
            <w:tcW w:w="1276" w:type="dxa"/>
            <w:shd w:val="pct30" w:color="FFFF00" w:fill="auto"/>
          </w:tcPr>
          <w:p w:rsidR="009D4909" w:rsidRDefault="009266AD">
            <w:pPr>
              <w:pStyle w:val="CRCoverPage"/>
              <w:spacing w:after="0"/>
              <w:jc w:val="center"/>
              <w:rPr>
                <w:lang w:eastAsia="zh-CN"/>
              </w:rPr>
            </w:pPr>
            <w:r>
              <w:rPr>
                <w:b/>
                <w:color w:val="FF0000"/>
                <w:sz w:val="28"/>
              </w:rPr>
              <w:t>[DRAFT]</w:t>
            </w:r>
          </w:p>
        </w:tc>
        <w:tc>
          <w:tcPr>
            <w:tcW w:w="709" w:type="dxa"/>
          </w:tcPr>
          <w:p w:rsidR="009D4909" w:rsidRDefault="009266AD">
            <w:pPr>
              <w:pStyle w:val="CRCoverPage"/>
              <w:tabs>
                <w:tab w:val="right" w:pos="625"/>
              </w:tabs>
              <w:spacing w:after="0"/>
              <w:jc w:val="center"/>
            </w:pPr>
            <w:r>
              <w:rPr>
                <w:b/>
                <w:bCs/>
                <w:sz w:val="28"/>
              </w:rPr>
              <w:t>rev</w:t>
            </w:r>
          </w:p>
        </w:tc>
        <w:tc>
          <w:tcPr>
            <w:tcW w:w="992" w:type="dxa"/>
            <w:shd w:val="pct30" w:color="FFFF00" w:fill="auto"/>
          </w:tcPr>
          <w:p w:rsidR="009D4909" w:rsidRDefault="009266AD">
            <w:pPr>
              <w:pStyle w:val="CRCoverPage"/>
              <w:spacing w:after="0"/>
              <w:jc w:val="center"/>
              <w:rPr>
                <w:b/>
              </w:rPr>
            </w:pPr>
            <w:r>
              <w:rPr>
                <w:b/>
                <w:sz w:val="28"/>
              </w:rPr>
              <w:t>-</w:t>
            </w:r>
          </w:p>
        </w:tc>
        <w:tc>
          <w:tcPr>
            <w:tcW w:w="2410" w:type="dxa"/>
          </w:tcPr>
          <w:p w:rsidR="009D4909" w:rsidRDefault="009266AD">
            <w:pPr>
              <w:pStyle w:val="CRCoverPage"/>
              <w:tabs>
                <w:tab w:val="right" w:pos="1825"/>
              </w:tabs>
              <w:spacing w:after="0"/>
              <w:jc w:val="center"/>
            </w:pPr>
            <w:r>
              <w:rPr>
                <w:b/>
                <w:sz w:val="28"/>
                <w:szCs w:val="28"/>
              </w:rPr>
              <w:t>Current version:</w:t>
            </w:r>
          </w:p>
        </w:tc>
        <w:tc>
          <w:tcPr>
            <w:tcW w:w="1701" w:type="dxa"/>
            <w:shd w:val="pct30" w:color="FFFF00" w:fill="auto"/>
          </w:tcPr>
          <w:p w:rsidR="009D4909" w:rsidRDefault="009266AD">
            <w:pPr>
              <w:pStyle w:val="CRCoverPage"/>
              <w:spacing w:after="0"/>
              <w:jc w:val="center"/>
              <w:rPr>
                <w:sz w:val="28"/>
                <w:lang w:eastAsia="zh-CN"/>
              </w:rPr>
            </w:pPr>
            <w:r>
              <w:rPr>
                <w:b/>
                <w:sz w:val="28"/>
              </w:rPr>
              <w:t>1</w:t>
            </w:r>
            <w:r w:rsidR="00B32A6D">
              <w:rPr>
                <w:b/>
                <w:sz w:val="28"/>
              </w:rPr>
              <w:t>6</w:t>
            </w:r>
            <w:r>
              <w:rPr>
                <w:b/>
                <w:sz w:val="28"/>
              </w:rPr>
              <w:t>.1</w:t>
            </w:r>
            <w:r w:rsidR="00B32A6D">
              <w:rPr>
                <w:b/>
                <w:sz w:val="28"/>
              </w:rPr>
              <w:t>4</w:t>
            </w:r>
            <w:r>
              <w:rPr>
                <w:b/>
                <w:sz w:val="28"/>
              </w:rPr>
              <w:t>.0</w:t>
            </w:r>
          </w:p>
        </w:tc>
        <w:tc>
          <w:tcPr>
            <w:tcW w:w="143" w:type="dxa"/>
            <w:tcBorders>
              <w:right w:val="single" w:sz="4" w:space="0" w:color="auto"/>
            </w:tcBorders>
          </w:tcPr>
          <w:p w:rsidR="009D4909" w:rsidRDefault="009D4909">
            <w:pPr>
              <w:pStyle w:val="CRCoverPage"/>
              <w:spacing w:after="0"/>
            </w:pPr>
          </w:p>
        </w:tc>
      </w:tr>
      <w:tr w:rsidR="009D4909">
        <w:tc>
          <w:tcPr>
            <w:tcW w:w="9641" w:type="dxa"/>
            <w:gridSpan w:val="9"/>
            <w:tcBorders>
              <w:left w:val="single" w:sz="4" w:space="0" w:color="auto"/>
              <w:right w:val="single" w:sz="4" w:space="0" w:color="auto"/>
            </w:tcBorders>
          </w:tcPr>
          <w:p w:rsidR="009D4909" w:rsidRDefault="009D4909">
            <w:pPr>
              <w:pStyle w:val="CRCoverPage"/>
              <w:spacing w:after="0"/>
            </w:pPr>
          </w:p>
        </w:tc>
      </w:tr>
      <w:tr w:rsidR="009D4909">
        <w:tc>
          <w:tcPr>
            <w:tcW w:w="9641" w:type="dxa"/>
            <w:gridSpan w:val="9"/>
            <w:tcBorders>
              <w:top w:val="single" w:sz="4" w:space="0" w:color="auto"/>
            </w:tcBorders>
          </w:tcPr>
          <w:p w:rsidR="009D4909" w:rsidRDefault="009266A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9D4909">
        <w:tc>
          <w:tcPr>
            <w:tcW w:w="9641" w:type="dxa"/>
            <w:gridSpan w:val="9"/>
          </w:tcPr>
          <w:p w:rsidR="009D4909" w:rsidRDefault="009D4909">
            <w:pPr>
              <w:pStyle w:val="CRCoverPage"/>
              <w:spacing w:after="0"/>
              <w:rPr>
                <w:sz w:val="8"/>
                <w:szCs w:val="8"/>
              </w:rPr>
            </w:pPr>
          </w:p>
        </w:tc>
      </w:tr>
    </w:tbl>
    <w:p w:rsidR="009D4909" w:rsidRDefault="009D49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4909">
        <w:tc>
          <w:tcPr>
            <w:tcW w:w="2835" w:type="dxa"/>
          </w:tcPr>
          <w:p w:rsidR="009D4909" w:rsidRDefault="009266AD">
            <w:pPr>
              <w:pStyle w:val="CRCoverPage"/>
              <w:tabs>
                <w:tab w:val="right" w:pos="2751"/>
              </w:tabs>
              <w:spacing w:after="0"/>
              <w:rPr>
                <w:b/>
                <w:i/>
              </w:rPr>
            </w:pPr>
            <w:r>
              <w:rPr>
                <w:b/>
                <w:i/>
              </w:rPr>
              <w:t>Proposed change affects:</w:t>
            </w:r>
          </w:p>
        </w:tc>
        <w:tc>
          <w:tcPr>
            <w:tcW w:w="1418" w:type="dxa"/>
          </w:tcPr>
          <w:p w:rsidR="009D4909" w:rsidRDefault="009266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4909" w:rsidRDefault="009D4909">
            <w:pPr>
              <w:pStyle w:val="CRCoverPage"/>
              <w:spacing w:after="0"/>
              <w:jc w:val="center"/>
              <w:rPr>
                <w:b/>
                <w:caps/>
              </w:rPr>
            </w:pPr>
          </w:p>
        </w:tc>
        <w:tc>
          <w:tcPr>
            <w:tcW w:w="709" w:type="dxa"/>
            <w:tcBorders>
              <w:left w:val="single" w:sz="4" w:space="0" w:color="auto"/>
            </w:tcBorders>
          </w:tcPr>
          <w:p w:rsidR="009D4909" w:rsidRDefault="009266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4909" w:rsidRDefault="009266AD">
            <w:pPr>
              <w:pStyle w:val="CRCoverPage"/>
              <w:spacing w:after="0"/>
              <w:jc w:val="center"/>
              <w:rPr>
                <w:b/>
                <w:caps/>
                <w:lang w:eastAsia="zh-CN"/>
              </w:rPr>
            </w:pPr>
            <w:r>
              <w:rPr>
                <w:rFonts w:hint="eastAsia"/>
                <w:b/>
                <w:caps/>
                <w:lang w:eastAsia="zh-CN"/>
              </w:rPr>
              <w:t>X</w:t>
            </w:r>
          </w:p>
        </w:tc>
        <w:tc>
          <w:tcPr>
            <w:tcW w:w="2126" w:type="dxa"/>
          </w:tcPr>
          <w:p w:rsidR="009D4909" w:rsidRDefault="009266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4909" w:rsidRDefault="009266AD">
            <w:pPr>
              <w:pStyle w:val="CRCoverPage"/>
              <w:spacing w:after="0"/>
              <w:jc w:val="center"/>
              <w:rPr>
                <w:b/>
                <w:caps/>
                <w:lang w:eastAsia="zh-CN"/>
              </w:rPr>
            </w:pPr>
            <w:r>
              <w:rPr>
                <w:rFonts w:hint="eastAsia"/>
                <w:b/>
                <w:caps/>
                <w:lang w:eastAsia="zh-CN"/>
              </w:rPr>
              <w:t>x</w:t>
            </w:r>
          </w:p>
        </w:tc>
        <w:tc>
          <w:tcPr>
            <w:tcW w:w="1418" w:type="dxa"/>
            <w:tcBorders>
              <w:left w:val="nil"/>
            </w:tcBorders>
          </w:tcPr>
          <w:p w:rsidR="009D4909" w:rsidRDefault="009266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4909" w:rsidRDefault="009D4909">
            <w:pPr>
              <w:pStyle w:val="CRCoverPage"/>
              <w:spacing w:after="0"/>
              <w:jc w:val="center"/>
              <w:rPr>
                <w:b/>
                <w:bCs/>
                <w:caps/>
              </w:rPr>
            </w:pPr>
          </w:p>
        </w:tc>
      </w:tr>
    </w:tbl>
    <w:p w:rsidR="009D4909" w:rsidRDefault="009D49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4909">
        <w:tc>
          <w:tcPr>
            <w:tcW w:w="9640" w:type="dxa"/>
            <w:gridSpan w:val="11"/>
          </w:tcPr>
          <w:p w:rsidR="009D4909" w:rsidRDefault="009D4909">
            <w:pPr>
              <w:pStyle w:val="CRCoverPage"/>
              <w:spacing w:after="0"/>
              <w:rPr>
                <w:sz w:val="8"/>
                <w:szCs w:val="8"/>
              </w:rPr>
            </w:pPr>
          </w:p>
        </w:tc>
      </w:tr>
      <w:tr w:rsidR="009D4909">
        <w:tc>
          <w:tcPr>
            <w:tcW w:w="1843" w:type="dxa"/>
            <w:tcBorders>
              <w:top w:val="single" w:sz="4" w:space="0" w:color="auto"/>
              <w:left w:val="single" w:sz="4" w:space="0" w:color="auto"/>
            </w:tcBorders>
          </w:tcPr>
          <w:p w:rsidR="009D4909" w:rsidRDefault="009266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4909" w:rsidRDefault="00C81636">
            <w:pPr>
              <w:pStyle w:val="CRCoverPage"/>
              <w:spacing w:after="0"/>
              <w:ind w:left="100"/>
              <w:rPr>
                <w:lang w:val="en-US"/>
              </w:rPr>
            </w:pPr>
            <w:r w:rsidRPr="00C81636">
              <w:rPr>
                <w:lang w:val="en-US"/>
              </w:rPr>
              <w:t xml:space="preserve">Draft CR on </w:t>
            </w:r>
            <w:r w:rsidR="000D631A">
              <w:rPr>
                <w:lang w:val="en-US"/>
              </w:rPr>
              <w:t xml:space="preserve">Type 1 </w:t>
            </w:r>
            <w:r w:rsidR="001856BF">
              <w:rPr>
                <w:lang w:val="en-US"/>
              </w:rPr>
              <w:t>HARQ-ACK codebook</w:t>
            </w:r>
            <w:r w:rsidR="000D631A">
              <w:rPr>
                <w:lang w:val="en-US"/>
              </w:rPr>
              <w:t xml:space="preserve"> for PDSCH repetition</w:t>
            </w:r>
          </w:p>
        </w:tc>
      </w:tr>
      <w:tr w:rsidR="009D4909">
        <w:tc>
          <w:tcPr>
            <w:tcW w:w="1843" w:type="dxa"/>
            <w:tcBorders>
              <w:left w:val="single" w:sz="4" w:space="0" w:color="auto"/>
            </w:tcBorders>
          </w:tcPr>
          <w:p w:rsidR="009D4909" w:rsidRDefault="009D4909">
            <w:pPr>
              <w:pStyle w:val="CRCoverPage"/>
              <w:spacing w:after="0"/>
              <w:rPr>
                <w:b/>
                <w:i/>
                <w:sz w:val="8"/>
                <w:szCs w:val="8"/>
              </w:rPr>
            </w:pPr>
          </w:p>
        </w:tc>
        <w:tc>
          <w:tcPr>
            <w:tcW w:w="7797" w:type="dxa"/>
            <w:gridSpan w:val="10"/>
            <w:tcBorders>
              <w:right w:val="single" w:sz="4" w:space="0" w:color="auto"/>
            </w:tcBorders>
          </w:tcPr>
          <w:p w:rsidR="009D4909" w:rsidRDefault="009D4909">
            <w:pPr>
              <w:pStyle w:val="CRCoverPage"/>
              <w:spacing w:after="0"/>
              <w:rPr>
                <w:sz w:val="8"/>
                <w:szCs w:val="8"/>
              </w:rPr>
            </w:pPr>
          </w:p>
        </w:tc>
      </w:tr>
      <w:tr w:rsidR="009D4909">
        <w:tc>
          <w:tcPr>
            <w:tcW w:w="1843" w:type="dxa"/>
            <w:tcBorders>
              <w:left w:val="single" w:sz="4" w:space="0" w:color="auto"/>
            </w:tcBorders>
          </w:tcPr>
          <w:p w:rsidR="009D4909" w:rsidRDefault="009266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4909" w:rsidRDefault="009266AD">
            <w:pPr>
              <w:pStyle w:val="CRCoverPage"/>
              <w:spacing w:after="0"/>
              <w:ind w:left="100"/>
            </w:pPr>
            <w:r>
              <w:t xml:space="preserve">ZTE </w:t>
            </w:r>
            <w:r>
              <w:fldChar w:fldCharType="begin"/>
            </w:r>
            <w:r>
              <w:instrText xml:space="preserve"> DOCPROPERTY  SourceIfWg  \* MERGEFORMAT </w:instrText>
            </w:r>
            <w:r>
              <w:fldChar w:fldCharType="end"/>
            </w:r>
          </w:p>
        </w:tc>
      </w:tr>
      <w:tr w:rsidR="009D4909">
        <w:tc>
          <w:tcPr>
            <w:tcW w:w="1843" w:type="dxa"/>
            <w:tcBorders>
              <w:left w:val="single" w:sz="4" w:space="0" w:color="auto"/>
            </w:tcBorders>
          </w:tcPr>
          <w:p w:rsidR="009D4909" w:rsidRDefault="009266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4909" w:rsidRDefault="009266AD">
            <w:pPr>
              <w:pStyle w:val="CRCoverPage"/>
              <w:spacing w:after="0"/>
              <w:ind w:left="100"/>
            </w:pPr>
            <w:r>
              <w:t>R1</w:t>
            </w:r>
          </w:p>
        </w:tc>
      </w:tr>
      <w:tr w:rsidR="009D4909">
        <w:tc>
          <w:tcPr>
            <w:tcW w:w="1843" w:type="dxa"/>
            <w:tcBorders>
              <w:left w:val="single" w:sz="4" w:space="0" w:color="auto"/>
            </w:tcBorders>
          </w:tcPr>
          <w:p w:rsidR="009D4909" w:rsidRDefault="009D4909">
            <w:pPr>
              <w:pStyle w:val="CRCoverPage"/>
              <w:spacing w:after="0"/>
              <w:rPr>
                <w:b/>
                <w:i/>
                <w:sz w:val="8"/>
                <w:szCs w:val="8"/>
              </w:rPr>
            </w:pPr>
          </w:p>
        </w:tc>
        <w:tc>
          <w:tcPr>
            <w:tcW w:w="7797" w:type="dxa"/>
            <w:gridSpan w:val="10"/>
            <w:tcBorders>
              <w:right w:val="single" w:sz="4" w:space="0" w:color="auto"/>
            </w:tcBorders>
          </w:tcPr>
          <w:p w:rsidR="009D4909" w:rsidRDefault="009D4909">
            <w:pPr>
              <w:pStyle w:val="CRCoverPage"/>
              <w:spacing w:after="0"/>
              <w:rPr>
                <w:sz w:val="8"/>
                <w:szCs w:val="8"/>
              </w:rPr>
            </w:pPr>
          </w:p>
        </w:tc>
      </w:tr>
      <w:tr w:rsidR="009D4909">
        <w:tc>
          <w:tcPr>
            <w:tcW w:w="1843" w:type="dxa"/>
            <w:tcBorders>
              <w:left w:val="single" w:sz="4" w:space="0" w:color="auto"/>
            </w:tcBorders>
          </w:tcPr>
          <w:p w:rsidR="009D4909" w:rsidRDefault="009266AD">
            <w:pPr>
              <w:pStyle w:val="CRCoverPage"/>
              <w:tabs>
                <w:tab w:val="right" w:pos="1759"/>
              </w:tabs>
              <w:spacing w:after="0"/>
              <w:rPr>
                <w:b/>
                <w:i/>
              </w:rPr>
            </w:pPr>
            <w:r>
              <w:rPr>
                <w:b/>
                <w:i/>
              </w:rPr>
              <w:t>Work item code:</w:t>
            </w:r>
          </w:p>
        </w:tc>
        <w:tc>
          <w:tcPr>
            <w:tcW w:w="3686" w:type="dxa"/>
            <w:gridSpan w:val="5"/>
            <w:shd w:val="pct30" w:color="FFFF00" w:fill="auto"/>
          </w:tcPr>
          <w:p w:rsidR="009D4909" w:rsidRPr="009742CA" w:rsidRDefault="009742CA">
            <w:pPr>
              <w:pStyle w:val="CRCoverPage"/>
              <w:spacing w:after="0"/>
              <w:ind w:left="100"/>
              <w:rPr>
                <w:lang w:val="en-US" w:eastAsia="zh-CN"/>
              </w:rPr>
            </w:pPr>
            <w:proofErr w:type="spellStart"/>
            <w:r w:rsidRPr="009742CA">
              <w:rPr>
                <w:lang w:val="en-US" w:eastAsia="zh-CN"/>
              </w:rPr>
              <w:t>NR_eMIMO</w:t>
            </w:r>
            <w:proofErr w:type="spellEnd"/>
          </w:p>
        </w:tc>
        <w:tc>
          <w:tcPr>
            <w:tcW w:w="567" w:type="dxa"/>
            <w:tcBorders>
              <w:left w:val="nil"/>
            </w:tcBorders>
          </w:tcPr>
          <w:p w:rsidR="009D4909" w:rsidRDefault="009D4909">
            <w:pPr>
              <w:pStyle w:val="CRCoverPage"/>
              <w:spacing w:after="0"/>
              <w:ind w:right="100"/>
            </w:pPr>
          </w:p>
        </w:tc>
        <w:tc>
          <w:tcPr>
            <w:tcW w:w="1417" w:type="dxa"/>
            <w:gridSpan w:val="3"/>
            <w:tcBorders>
              <w:left w:val="nil"/>
            </w:tcBorders>
          </w:tcPr>
          <w:p w:rsidR="009D4909" w:rsidRDefault="009266AD">
            <w:pPr>
              <w:pStyle w:val="CRCoverPage"/>
              <w:spacing w:after="0"/>
              <w:jc w:val="right"/>
            </w:pPr>
            <w:r>
              <w:rPr>
                <w:b/>
                <w:i/>
              </w:rPr>
              <w:t>Date:</w:t>
            </w:r>
          </w:p>
        </w:tc>
        <w:tc>
          <w:tcPr>
            <w:tcW w:w="2127" w:type="dxa"/>
            <w:tcBorders>
              <w:right w:val="single" w:sz="4" w:space="0" w:color="auto"/>
            </w:tcBorders>
            <w:shd w:val="pct30" w:color="FFFF00" w:fill="auto"/>
          </w:tcPr>
          <w:p w:rsidR="009D4909" w:rsidRDefault="009266AD">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9D4909">
        <w:tc>
          <w:tcPr>
            <w:tcW w:w="1843" w:type="dxa"/>
            <w:tcBorders>
              <w:left w:val="single" w:sz="4" w:space="0" w:color="auto"/>
            </w:tcBorders>
          </w:tcPr>
          <w:p w:rsidR="009D4909" w:rsidRDefault="009D4909">
            <w:pPr>
              <w:pStyle w:val="CRCoverPage"/>
              <w:spacing w:after="0"/>
              <w:rPr>
                <w:b/>
                <w:i/>
                <w:sz w:val="8"/>
                <w:szCs w:val="8"/>
              </w:rPr>
            </w:pPr>
          </w:p>
        </w:tc>
        <w:tc>
          <w:tcPr>
            <w:tcW w:w="1986" w:type="dxa"/>
            <w:gridSpan w:val="4"/>
          </w:tcPr>
          <w:p w:rsidR="009D4909" w:rsidRDefault="009D4909">
            <w:pPr>
              <w:pStyle w:val="CRCoverPage"/>
              <w:spacing w:after="0"/>
              <w:rPr>
                <w:sz w:val="8"/>
                <w:szCs w:val="8"/>
              </w:rPr>
            </w:pPr>
          </w:p>
        </w:tc>
        <w:tc>
          <w:tcPr>
            <w:tcW w:w="2267" w:type="dxa"/>
            <w:gridSpan w:val="2"/>
          </w:tcPr>
          <w:p w:rsidR="009D4909" w:rsidRDefault="009D4909">
            <w:pPr>
              <w:pStyle w:val="CRCoverPage"/>
              <w:spacing w:after="0"/>
              <w:rPr>
                <w:sz w:val="8"/>
                <w:szCs w:val="8"/>
              </w:rPr>
            </w:pPr>
          </w:p>
        </w:tc>
        <w:tc>
          <w:tcPr>
            <w:tcW w:w="1417" w:type="dxa"/>
            <w:gridSpan w:val="3"/>
          </w:tcPr>
          <w:p w:rsidR="009D4909" w:rsidRDefault="009D4909">
            <w:pPr>
              <w:pStyle w:val="CRCoverPage"/>
              <w:spacing w:after="0"/>
              <w:rPr>
                <w:sz w:val="8"/>
                <w:szCs w:val="8"/>
              </w:rPr>
            </w:pPr>
          </w:p>
        </w:tc>
        <w:tc>
          <w:tcPr>
            <w:tcW w:w="2127" w:type="dxa"/>
            <w:tcBorders>
              <w:right w:val="single" w:sz="4" w:space="0" w:color="auto"/>
            </w:tcBorders>
          </w:tcPr>
          <w:p w:rsidR="009D4909" w:rsidRDefault="009D4909">
            <w:pPr>
              <w:pStyle w:val="CRCoverPage"/>
              <w:spacing w:after="0"/>
              <w:rPr>
                <w:sz w:val="8"/>
                <w:szCs w:val="8"/>
              </w:rPr>
            </w:pPr>
          </w:p>
        </w:tc>
      </w:tr>
      <w:tr w:rsidR="009D4909">
        <w:trPr>
          <w:cantSplit/>
        </w:trPr>
        <w:tc>
          <w:tcPr>
            <w:tcW w:w="1843" w:type="dxa"/>
            <w:tcBorders>
              <w:left w:val="single" w:sz="4" w:space="0" w:color="auto"/>
            </w:tcBorders>
          </w:tcPr>
          <w:p w:rsidR="009D4909" w:rsidRDefault="009266AD">
            <w:pPr>
              <w:pStyle w:val="CRCoverPage"/>
              <w:tabs>
                <w:tab w:val="right" w:pos="1759"/>
              </w:tabs>
              <w:spacing w:after="0"/>
              <w:rPr>
                <w:b/>
                <w:i/>
              </w:rPr>
            </w:pPr>
            <w:r>
              <w:rPr>
                <w:b/>
                <w:i/>
              </w:rPr>
              <w:t>Category:</w:t>
            </w:r>
          </w:p>
        </w:tc>
        <w:tc>
          <w:tcPr>
            <w:tcW w:w="851" w:type="dxa"/>
            <w:shd w:val="pct30" w:color="FFFF00" w:fill="auto"/>
          </w:tcPr>
          <w:p w:rsidR="009D4909" w:rsidRDefault="009266AD">
            <w:pPr>
              <w:pStyle w:val="CRCoverPage"/>
              <w:spacing w:after="0"/>
              <w:ind w:left="100" w:right="-609"/>
              <w:rPr>
                <w:b/>
              </w:rPr>
            </w:pPr>
            <w:r>
              <w:rPr>
                <w:b/>
              </w:rPr>
              <w:t>F</w:t>
            </w:r>
          </w:p>
        </w:tc>
        <w:tc>
          <w:tcPr>
            <w:tcW w:w="3402" w:type="dxa"/>
            <w:gridSpan w:val="5"/>
            <w:tcBorders>
              <w:left w:val="nil"/>
            </w:tcBorders>
          </w:tcPr>
          <w:p w:rsidR="009D4909" w:rsidRDefault="009D4909">
            <w:pPr>
              <w:pStyle w:val="CRCoverPage"/>
              <w:spacing w:after="0"/>
            </w:pPr>
          </w:p>
        </w:tc>
        <w:tc>
          <w:tcPr>
            <w:tcW w:w="1417" w:type="dxa"/>
            <w:gridSpan w:val="3"/>
            <w:tcBorders>
              <w:left w:val="nil"/>
            </w:tcBorders>
          </w:tcPr>
          <w:p w:rsidR="009D4909" w:rsidRDefault="009266AD">
            <w:pPr>
              <w:pStyle w:val="CRCoverPage"/>
              <w:spacing w:after="0"/>
              <w:jc w:val="right"/>
              <w:rPr>
                <w:b/>
                <w:i/>
              </w:rPr>
            </w:pPr>
            <w:r>
              <w:rPr>
                <w:b/>
                <w:i/>
              </w:rPr>
              <w:t>Release:</w:t>
            </w:r>
          </w:p>
        </w:tc>
        <w:tc>
          <w:tcPr>
            <w:tcW w:w="2127" w:type="dxa"/>
            <w:tcBorders>
              <w:right w:val="single" w:sz="4" w:space="0" w:color="auto"/>
            </w:tcBorders>
            <w:shd w:val="pct30" w:color="FFFF00" w:fill="auto"/>
          </w:tcPr>
          <w:p w:rsidR="009D4909" w:rsidRDefault="009266AD">
            <w:pPr>
              <w:pStyle w:val="CRCoverPage"/>
              <w:spacing w:after="0"/>
              <w:ind w:left="100"/>
            </w:pPr>
            <w:r>
              <w:t>Rel-1</w:t>
            </w:r>
            <w:r w:rsidR="009742CA">
              <w:t>6</w:t>
            </w:r>
          </w:p>
        </w:tc>
      </w:tr>
      <w:tr w:rsidR="009D4909">
        <w:tc>
          <w:tcPr>
            <w:tcW w:w="1843" w:type="dxa"/>
            <w:tcBorders>
              <w:left w:val="single" w:sz="4" w:space="0" w:color="auto"/>
              <w:bottom w:val="single" w:sz="4" w:space="0" w:color="auto"/>
            </w:tcBorders>
          </w:tcPr>
          <w:p w:rsidR="009D4909" w:rsidRDefault="009D4909">
            <w:pPr>
              <w:pStyle w:val="CRCoverPage"/>
              <w:spacing w:after="0"/>
              <w:rPr>
                <w:b/>
                <w:i/>
              </w:rPr>
            </w:pPr>
          </w:p>
        </w:tc>
        <w:tc>
          <w:tcPr>
            <w:tcW w:w="4677" w:type="dxa"/>
            <w:gridSpan w:val="8"/>
            <w:tcBorders>
              <w:bottom w:val="single" w:sz="4" w:space="0" w:color="auto"/>
            </w:tcBorders>
          </w:tcPr>
          <w:p w:rsidR="009D4909" w:rsidRDefault="009266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4909" w:rsidRDefault="009266A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9D4909" w:rsidRDefault="009266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4909">
        <w:tc>
          <w:tcPr>
            <w:tcW w:w="1843" w:type="dxa"/>
          </w:tcPr>
          <w:p w:rsidR="009D4909" w:rsidRDefault="009D4909">
            <w:pPr>
              <w:pStyle w:val="CRCoverPage"/>
              <w:spacing w:after="0"/>
              <w:rPr>
                <w:b/>
                <w:i/>
                <w:sz w:val="8"/>
                <w:szCs w:val="8"/>
              </w:rPr>
            </w:pPr>
          </w:p>
        </w:tc>
        <w:tc>
          <w:tcPr>
            <w:tcW w:w="7797" w:type="dxa"/>
            <w:gridSpan w:val="10"/>
          </w:tcPr>
          <w:p w:rsidR="009D4909" w:rsidRDefault="009D4909">
            <w:pPr>
              <w:pStyle w:val="CRCoverPage"/>
              <w:spacing w:after="0"/>
              <w:rPr>
                <w:sz w:val="8"/>
                <w:szCs w:val="8"/>
              </w:rPr>
            </w:pPr>
          </w:p>
        </w:tc>
      </w:tr>
      <w:tr w:rsidR="009D4909">
        <w:tc>
          <w:tcPr>
            <w:tcW w:w="2694" w:type="dxa"/>
            <w:gridSpan w:val="2"/>
            <w:tcBorders>
              <w:top w:val="single" w:sz="4" w:space="0" w:color="auto"/>
              <w:left w:val="single" w:sz="4" w:space="0" w:color="auto"/>
            </w:tcBorders>
          </w:tcPr>
          <w:p w:rsidR="009D4909" w:rsidRDefault="009266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A0D2A" w:rsidRDefault="00802FC3" w:rsidP="00AF1124">
            <w:pPr>
              <w:spacing w:after="0"/>
              <w:rPr>
                <w:rFonts w:ascii="Arial" w:hAnsi="Arial" w:cs="Arial"/>
                <w:lang w:val="en-US" w:eastAsia="zh-CN"/>
              </w:rPr>
            </w:pPr>
            <w:r>
              <w:rPr>
                <w:rFonts w:ascii="Arial" w:hAnsi="Arial" w:cs="Arial"/>
                <w:lang w:val="en-US" w:eastAsia="zh-CN"/>
              </w:rPr>
              <w:t>In Rel-16</w:t>
            </w:r>
            <w:r w:rsidR="00A401DF">
              <w:rPr>
                <w:rFonts w:ascii="Arial" w:hAnsi="Arial" w:cs="Arial"/>
                <w:lang w:val="en-US" w:eastAsia="zh-CN"/>
              </w:rPr>
              <w:t xml:space="preserve"> </w:t>
            </w:r>
            <w:proofErr w:type="spellStart"/>
            <w:r w:rsidR="00A401DF">
              <w:rPr>
                <w:rFonts w:ascii="Arial" w:hAnsi="Arial" w:cs="Arial"/>
                <w:lang w:val="en-US" w:eastAsia="zh-CN"/>
              </w:rPr>
              <w:t>eMIMO</w:t>
            </w:r>
            <w:proofErr w:type="spellEnd"/>
            <w:r w:rsidR="006C0AA4">
              <w:rPr>
                <w:rFonts w:ascii="Arial" w:hAnsi="Arial" w:cs="Arial"/>
                <w:lang w:val="en-US" w:eastAsia="zh-CN"/>
              </w:rPr>
              <w:t xml:space="preserve">, the number of repetitions </w:t>
            </w:r>
            <w:r w:rsidR="00AA0D2A">
              <w:rPr>
                <w:rFonts w:ascii="Arial" w:hAnsi="Arial" w:cs="Arial"/>
                <w:lang w:val="en-US" w:eastAsia="zh-CN"/>
              </w:rPr>
              <w:t xml:space="preserve">for PDSCH </w:t>
            </w:r>
            <w:r w:rsidR="006C0AA4">
              <w:rPr>
                <w:rFonts w:ascii="Arial" w:hAnsi="Arial" w:cs="Arial"/>
                <w:lang w:val="en-US" w:eastAsia="zh-CN"/>
              </w:rPr>
              <w:t xml:space="preserve">can be </w:t>
            </w:r>
            <w:r w:rsidR="00AA0D2A">
              <w:rPr>
                <w:rFonts w:ascii="Arial" w:hAnsi="Arial" w:cs="Arial"/>
                <w:lang w:val="en-US" w:eastAsia="zh-CN"/>
              </w:rPr>
              <w:t xml:space="preserve">configured by </w:t>
            </w:r>
          </w:p>
          <w:p w:rsidR="00AA0D2A" w:rsidRDefault="00AA0D2A" w:rsidP="00AA0D2A">
            <w:pPr>
              <w:spacing w:after="0"/>
              <w:rPr>
                <w:rFonts w:ascii="Arial" w:hAnsi="Arial" w:cs="Arial"/>
                <w:lang w:val="en-US" w:eastAsia="zh-CN"/>
              </w:rPr>
            </w:pPr>
            <w:proofErr w:type="spellStart"/>
            <w:r w:rsidRPr="00E75447">
              <w:rPr>
                <w:rFonts w:ascii="Arial" w:hAnsi="Arial" w:cs="Arial"/>
                <w:i/>
                <w:lang w:val="en-US" w:eastAsia="zh-CN"/>
              </w:rPr>
              <w:t>repetitionNumber</w:t>
            </w:r>
            <w:proofErr w:type="spellEnd"/>
            <w:r w:rsidRPr="00E75447">
              <w:rPr>
                <w:rFonts w:ascii="Arial" w:hAnsi="Arial" w:cs="Arial"/>
                <w:lang w:val="en-US" w:eastAsia="zh-CN"/>
              </w:rPr>
              <w:t xml:space="preserve"> in </w:t>
            </w:r>
            <w:r w:rsidRPr="00E75447">
              <w:rPr>
                <w:rFonts w:ascii="Arial" w:hAnsi="Arial" w:cs="Arial"/>
                <w:i/>
                <w:lang w:val="en-US" w:eastAsia="zh-CN"/>
              </w:rPr>
              <w:t>PDSCH-</w:t>
            </w:r>
            <w:proofErr w:type="spellStart"/>
            <w:r w:rsidRPr="00E75447">
              <w:rPr>
                <w:rFonts w:ascii="Arial" w:hAnsi="Arial" w:cs="Arial"/>
                <w:i/>
                <w:lang w:val="en-US" w:eastAsia="zh-CN"/>
              </w:rPr>
              <w:t>TimeDomainResourceAllocation</w:t>
            </w:r>
            <w:proofErr w:type="spellEnd"/>
            <w:r>
              <w:rPr>
                <w:rFonts w:ascii="Arial" w:hAnsi="Arial" w:cs="Arial"/>
                <w:i/>
                <w:lang w:val="en-US" w:eastAsia="zh-CN"/>
              </w:rPr>
              <w:t xml:space="preserve"> </w:t>
            </w:r>
            <w:r w:rsidRPr="00E75447">
              <w:rPr>
                <w:rFonts w:ascii="Arial" w:hAnsi="Arial" w:cs="Arial"/>
                <w:lang w:val="en-US" w:eastAsia="zh-CN"/>
              </w:rPr>
              <w:t>and</w:t>
            </w:r>
            <w:r>
              <w:rPr>
                <w:rFonts w:ascii="Arial" w:hAnsi="Arial" w:cs="Arial"/>
                <w:i/>
                <w:lang w:val="en-US" w:eastAsia="zh-CN"/>
              </w:rPr>
              <w:t xml:space="preserve"> </w:t>
            </w:r>
            <w:r w:rsidR="006C0AA4">
              <w:rPr>
                <w:rFonts w:ascii="Arial" w:hAnsi="Arial" w:cs="Arial"/>
                <w:lang w:val="en-US" w:eastAsia="zh-CN"/>
              </w:rPr>
              <w:t xml:space="preserve">indicated by the DCI dynamically. </w:t>
            </w:r>
            <w:r>
              <w:rPr>
                <w:rFonts w:ascii="Arial" w:hAnsi="Arial" w:cs="Arial"/>
                <w:lang w:val="en-US" w:eastAsia="zh-CN"/>
              </w:rPr>
              <w:t xml:space="preserve">In </w:t>
            </w:r>
            <w:r w:rsidRPr="00C964EF">
              <w:rPr>
                <w:rFonts w:ascii="Arial" w:hAnsi="Arial" w:cs="Arial"/>
                <w:lang w:val="en-US" w:eastAsia="zh-CN"/>
              </w:rPr>
              <w:t>Table 5.1.2.1.1-1</w:t>
            </w:r>
            <w:r>
              <w:rPr>
                <w:rFonts w:ascii="Arial" w:hAnsi="Arial" w:cs="Arial"/>
                <w:lang w:val="en-US" w:eastAsia="zh-CN"/>
              </w:rPr>
              <w:t xml:space="preserve"> of TS 38.214, the a</w:t>
            </w:r>
            <w:r w:rsidRPr="00E75447">
              <w:rPr>
                <w:rFonts w:ascii="Arial" w:hAnsi="Arial" w:cs="Arial"/>
                <w:lang w:val="en-US" w:eastAsia="zh-CN"/>
              </w:rPr>
              <w:t xml:space="preserve">pplicable </w:t>
            </w:r>
            <w:r>
              <w:rPr>
                <w:rFonts w:ascii="Arial" w:hAnsi="Arial" w:cs="Arial"/>
                <w:lang w:val="en-US" w:eastAsia="zh-CN"/>
              </w:rPr>
              <w:t xml:space="preserve">TDRA table of PDSCH for </w:t>
            </w:r>
            <w:r w:rsidRPr="00E75447">
              <w:rPr>
                <w:rFonts w:ascii="Arial" w:hAnsi="Arial" w:cs="Arial"/>
                <w:lang w:val="en-US" w:eastAsia="zh-CN"/>
              </w:rPr>
              <w:t xml:space="preserve">DCI formats 1_0 and 1_1 is the same. </w:t>
            </w:r>
          </w:p>
          <w:p w:rsidR="001856BF" w:rsidRDefault="006C0AA4" w:rsidP="00AF1124">
            <w:pPr>
              <w:spacing w:after="0"/>
              <w:rPr>
                <w:rFonts w:ascii="Arial" w:hAnsi="Arial" w:cs="Arial"/>
                <w:lang w:val="en-US" w:eastAsia="zh-CN"/>
              </w:rPr>
            </w:pPr>
            <w:r>
              <w:rPr>
                <w:rFonts w:ascii="Arial" w:hAnsi="Arial" w:cs="Arial"/>
                <w:lang w:val="en-US" w:eastAsia="zh-CN"/>
              </w:rPr>
              <w:t xml:space="preserve">However, </w:t>
            </w:r>
            <w:r w:rsidR="001A3598">
              <w:rPr>
                <w:rFonts w:ascii="Arial" w:hAnsi="Arial" w:cs="Arial"/>
                <w:lang w:val="en-US" w:eastAsia="zh-CN"/>
              </w:rPr>
              <w:t xml:space="preserve">there is no explicit agreement on whether </w:t>
            </w:r>
            <w:r w:rsidR="00402532">
              <w:rPr>
                <w:rFonts w:ascii="Arial" w:hAnsi="Arial" w:cs="Arial"/>
                <w:lang w:val="en-US" w:eastAsia="zh-CN"/>
              </w:rPr>
              <w:t>th</w:t>
            </w:r>
            <w:r w:rsidR="0059000B">
              <w:rPr>
                <w:rFonts w:ascii="Arial" w:hAnsi="Arial" w:cs="Arial"/>
                <w:lang w:val="en-US" w:eastAsia="zh-CN"/>
              </w:rPr>
              <w:t xml:space="preserve">e </w:t>
            </w:r>
            <w:proofErr w:type="spellStart"/>
            <w:r w:rsidR="0059000B">
              <w:rPr>
                <w:rFonts w:ascii="Arial" w:hAnsi="Arial" w:cs="Arial"/>
                <w:lang w:val="en-US" w:eastAsia="zh-CN"/>
              </w:rPr>
              <w:t>dyanamically</w:t>
            </w:r>
            <w:proofErr w:type="spellEnd"/>
            <w:r w:rsidR="0059000B">
              <w:rPr>
                <w:rFonts w:ascii="Arial" w:hAnsi="Arial" w:cs="Arial"/>
                <w:lang w:val="en-US" w:eastAsia="zh-CN"/>
              </w:rPr>
              <w:t xml:space="preserve"> indicated number of repetitions can be used for PDSCH scheduled by DCI format 1_0. </w:t>
            </w:r>
            <w:r w:rsidR="00AA0D2A">
              <w:rPr>
                <w:rFonts w:ascii="Arial" w:hAnsi="Arial" w:cs="Arial"/>
                <w:lang w:val="en-US" w:eastAsia="zh-CN"/>
              </w:rPr>
              <w:t>Also, t</w:t>
            </w:r>
            <w:r w:rsidR="0059000B">
              <w:rPr>
                <w:rFonts w:ascii="Arial" w:hAnsi="Arial" w:cs="Arial"/>
                <w:lang w:val="en-US" w:eastAsia="zh-CN"/>
              </w:rPr>
              <w:t xml:space="preserve">here is no </w:t>
            </w:r>
            <w:r w:rsidR="00530C26">
              <w:rPr>
                <w:rFonts w:ascii="Arial" w:hAnsi="Arial" w:cs="Arial"/>
                <w:lang w:val="en-US" w:eastAsia="zh-CN"/>
              </w:rPr>
              <w:t xml:space="preserve">explicit </w:t>
            </w:r>
            <w:r w:rsidR="0059000B">
              <w:rPr>
                <w:rFonts w:ascii="Arial" w:hAnsi="Arial" w:cs="Arial"/>
                <w:lang w:val="en-US" w:eastAsia="zh-CN"/>
              </w:rPr>
              <w:t xml:space="preserve">description </w:t>
            </w:r>
            <w:r w:rsidR="00A92EAD">
              <w:rPr>
                <w:rFonts w:ascii="Arial" w:hAnsi="Arial" w:cs="Arial"/>
                <w:lang w:val="en-US" w:eastAsia="zh-CN"/>
              </w:rPr>
              <w:t>in the current specification</w:t>
            </w:r>
            <w:r w:rsidR="00AA0D2A">
              <w:rPr>
                <w:rFonts w:ascii="Arial" w:hAnsi="Arial" w:cs="Arial"/>
                <w:lang w:val="en-US" w:eastAsia="zh-CN"/>
              </w:rPr>
              <w:t xml:space="preserve"> to ex</w:t>
            </w:r>
            <w:r w:rsidR="006E5EFB">
              <w:rPr>
                <w:rFonts w:ascii="Arial" w:hAnsi="Arial" w:cs="Arial"/>
                <w:lang w:val="en-US" w:eastAsia="zh-CN"/>
              </w:rPr>
              <w:t xml:space="preserve">plicitly support or preclude dynamic repetition indication for PDSCH scheduled by DCI format 1_0. </w:t>
            </w:r>
            <w:r w:rsidR="006729AB">
              <w:rPr>
                <w:rFonts w:ascii="Arial" w:hAnsi="Arial" w:cs="Arial"/>
                <w:lang w:val="en-US" w:eastAsia="zh-CN"/>
              </w:rPr>
              <w:t>Therefore, t</w:t>
            </w:r>
            <w:r w:rsidR="00A92EAD">
              <w:rPr>
                <w:rFonts w:ascii="Arial" w:hAnsi="Arial" w:cs="Arial"/>
                <w:lang w:val="en-US" w:eastAsia="zh-CN"/>
              </w:rPr>
              <w:t xml:space="preserve">he clarification is needed. </w:t>
            </w:r>
          </w:p>
          <w:p w:rsidR="006E5EFB" w:rsidRDefault="006E5EFB" w:rsidP="00AF1124">
            <w:pPr>
              <w:spacing w:after="0"/>
              <w:rPr>
                <w:rFonts w:ascii="Arial" w:hAnsi="Arial" w:cs="Arial"/>
                <w:lang w:val="en-US" w:eastAsia="zh-CN"/>
              </w:rPr>
            </w:pPr>
          </w:p>
          <w:p w:rsidR="002844C6" w:rsidRDefault="00A92EAD" w:rsidP="006729AB">
            <w:pPr>
              <w:spacing w:after="0"/>
              <w:rPr>
                <w:rFonts w:ascii="Arial" w:hAnsi="Arial" w:cs="Arial"/>
                <w:lang w:val="en-US" w:eastAsia="zh-CN"/>
              </w:rPr>
            </w:pPr>
            <w:r>
              <w:rPr>
                <w:rFonts w:ascii="Arial" w:hAnsi="Arial" w:cs="Arial"/>
                <w:lang w:val="en-US" w:eastAsia="zh-CN"/>
              </w:rPr>
              <w:t xml:space="preserve">In Rel-15, the PDSCH scheduled by DCI format 1_0 does not support repetition. </w:t>
            </w:r>
            <w:r w:rsidR="00941C32">
              <w:rPr>
                <w:rFonts w:ascii="Arial" w:hAnsi="Arial" w:cs="Arial"/>
                <w:lang w:val="en-US" w:eastAsia="zh-CN"/>
              </w:rPr>
              <w:t>Similar</w:t>
            </w:r>
            <w:r w:rsidR="00491BA2">
              <w:rPr>
                <w:rFonts w:ascii="Arial" w:hAnsi="Arial" w:cs="Arial"/>
                <w:lang w:val="en-US" w:eastAsia="zh-CN"/>
              </w:rPr>
              <w:t>ly</w:t>
            </w:r>
            <w:r w:rsidR="00530C26">
              <w:rPr>
                <w:rFonts w:ascii="Arial" w:hAnsi="Arial" w:cs="Arial"/>
                <w:lang w:val="en-US" w:eastAsia="zh-CN"/>
              </w:rPr>
              <w:t xml:space="preserve">, </w:t>
            </w:r>
            <w:r w:rsidR="00491BA2">
              <w:rPr>
                <w:rFonts w:ascii="Arial" w:hAnsi="Arial" w:cs="Arial"/>
                <w:lang w:val="en-US" w:eastAsia="zh-CN"/>
              </w:rPr>
              <w:t xml:space="preserve">it should be interpreted that </w:t>
            </w:r>
            <w:r w:rsidR="00530C26">
              <w:rPr>
                <w:rFonts w:ascii="Arial" w:hAnsi="Arial" w:cs="Arial"/>
                <w:lang w:val="en-US" w:eastAsia="zh-CN"/>
              </w:rPr>
              <w:t xml:space="preserve">the </w:t>
            </w:r>
            <w:r w:rsidR="006729AB">
              <w:rPr>
                <w:rFonts w:ascii="Arial" w:hAnsi="Arial" w:cs="Arial"/>
                <w:lang w:val="en-US" w:eastAsia="zh-CN"/>
              </w:rPr>
              <w:t>number of repetitions in the PDSCH TDRA table cannot be used for the PDSCH scheduled by DCI format 1_0</w:t>
            </w:r>
            <w:r w:rsidR="006E5EFB">
              <w:rPr>
                <w:rFonts w:ascii="Arial" w:hAnsi="Arial" w:cs="Arial"/>
                <w:lang w:val="en-US" w:eastAsia="zh-CN"/>
              </w:rPr>
              <w:t xml:space="preserve">, which lacks of bit </w:t>
            </w:r>
            <w:proofErr w:type="spellStart"/>
            <w:r w:rsidR="006E5EFB">
              <w:rPr>
                <w:rFonts w:ascii="Arial" w:hAnsi="Arial" w:cs="Arial"/>
                <w:lang w:val="en-US" w:eastAsia="zh-CN"/>
              </w:rPr>
              <w:t>fileds</w:t>
            </w:r>
            <w:proofErr w:type="spellEnd"/>
            <w:r w:rsidR="006E5EFB">
              <w:rPr>
                <w:rFonts w:ascii="Arial" w:hAnsi="Arial" w:cs="Arial"/>
                <w:lang w:val="en-US" w:eastAsia="zh-CN"/>
              </w:rPr>
              <w:t xml:space="preserve"> to support other features for Rel-16 </w:t>
            </w:r>
            <w:proofErr w:type="spellStart"/>
            <w:r w:rsidR="006E5EFB">
              <w:rPr>
                <w:rFonts w:ascii="Arial" w:hAnsi="Arial" w:cs="Arial"/>
                <w:lang w:val="en-US" w:eastAsia="zh-CN"/>
              </w:rPr>
              <w:t>eMIMO</w:t>
            </w:r>
            <w:proofErr w:type="spellEnd"/>
            <w:r w:rsidR="006729AB">
              <w:rPr>
                <w:rFonts w:ascii="Arial" w:hAnsi="Arial" w:cs="Arial"/>
                <w:lang w:val="en-US" w:eastAsia="zh-CN"/>
              </w:rPr>
              <w:t xml:space="preserve">. </w:t>
            </w:r>
            <w:bookmarkStart w:id="1" w:name="_GoBack"/>
            <w:bookmarkEnd w:id="1"/>
          </w:p>
          <w:p w:rsidR="002844C6" w:rsidRDefault="002844C6" w:rsidP="006729AB">
            <w:pPr>
              <w:spacing w:after="0"/>
              <w:rPr>
                <w:rFonts w:ascii="Arial" w:hAnsi="Arial" w:cs="Arial"/>
                <w:lang w:val="en-US" w:eastAsia="zh-CN"/>
              </w:rPr>
            </w:pPr>
          </w:p>
          <w:p w:rsidR="006C0AA4" w:rsidRDefault="003D25F4" w:rsidP="002844C6">
            <w:pPr>
              <w:spacing w:after="0"/>
              <w:rPr>
                <w:rFonts w:ascii="Arial" w:hAnsi="Arial" w:cs="Arial"/>
                <w:lang w:val="en-US" w:eastAsia="zh-CN"/>
              </w:rPr>
            </w:pPr>
            <w:r>
              <w:rPr>
                <w:rFonts w:ascii="Arial" w:hAnsi="Arial" w:cs="Arial"/>
                <w:lang w:val="en-US" w:eastAsia="zh-CN"/>
              </w:rPr>
              <w:t>In TS 38.213</w:t>
            </w:r>
            <w:r w:rsidR="002844C6">
              <w:rPr>
                <w:rFonts w:ascii="Arial" w:hAnsi="Arial" w:cs="Arial"/>
                <w:lang w:val="en-US" w:eastAsia="zh-CN"/>
              </w:rPr>
              <w:t xml:space="preserve">, the generation of </w:t>
            </w:r>
            <w:r w:rsidR="00D842C4">
              <w:rPr>
                <w:rFonts w:ascii="Arial" w:hAnsi="Arial" w:cs="Arial"/>
                <w:lang w:val="en-US" w:eastAsia="zh-CN"/>
              </w:rPr>
              <w:t xml:space="preserve">Type 1 </w:t>
            </w:r>
            <w:r w:rsidR="00491BA2">
              <w:rPr>
                <w:rFonts w:ascii="Arial" w:hAnsi="Arial" w:cs="Arial"/>
                <w:lang w:val="en-US" w:eastAsia="zh-CN"/>
              </w:rPr>
              <w:t xml:space="preserve">HARQ-ACK codebook for </w:t>
            </w:r>
            <w:r w:rsidR="006729AB">
              <w:rPr>
                <w:rFonts w:ascii="Arial" w:hAnsi="Arial" w:cs="Arial"/>
                <w:lang w:val="en-US" w:eastAsia="zh-CN"/>
              </w:rPr>
              <w:t xml:space="preserve">PDSCH </w:t>
            </w:r>
            <w:r w:rsidR="00491BA2">
              <w:rPr>
                <w:rFonts w:ascii="Arial" w:hAnsi="Arial" w:cs="Arial"/>
                <w:lang w:val="en-US" w:eastAsia="zh-CN"/>
              </w:rPr>
              <w:t>repetition</w:t>
            </w:r>
            <w:r>
              <w:rPr>
                <w:rFonts w:ascii="Arial" w:hAnsi="Arial" w:cs="Arial"/>
                <w:lang w:val="en-US" w:eastAsia="zh-CN"/>
              </w:rPr>
              <w:t xml:space="preserve"> is defined</w:t>
            </w:r>
            <w:r w:rsidR="002E271A">
              <w:rPr>
                <w:rFonts w:ascii="Arial" w:hAnsi="Arial" w:cs="Arial"/>
                <w:lang w:val="en-US" w:eastAsia="zh-CN"/>
              </w:rPr>
              <w:t xml:space="preserve"> without mentioning the applicable DCI formats</w:t>
            </w:r>
            <w:r>
              <w:rPr>
                <w:rFonts w:ascii="Arial" w:hAnsi="Arial" w:cs="Arial"/>
                <w:lang w:val="en-US" w:eastAsia="zh-CN"/>
              </w:rPr>
              <w:t xml:space="preserve">. </w:t>
            </w:r>
            <w:r w:rsidR="002E271A">
              <w:rPr>
                <w:rFonts w:ascii="Arial" w:hAnsi="Arial" w:cs="Arial"/>
                <w:lang w:val="en-US" w:eastAsia="zh-CN"/>
              </w:rPr>
              <w:t>It</w:t>
            </w:r>
            <w:r>
              <w:rPr>
                <w:rFonts w:ascii="Arial" w:hAnsi="Arial" w:cs="Arial"/>
                <w:lang w:val="en-US" w:eastAsia="zh-CN"/>
              </w:rPr>
              <w:t xml:space="preserve"> should </w:t>
            </w:r>
            <w:r w:rsidR="002E271A">
              <w:rPr>
                <w:rFonts w:ascii="Arial" w:hAnsi="Arial" w:cs="Arial"/>
                <w:lang w:val="en-US" w:eastAsia="zh-CN"/>
              </w:rPr>
              <w:t xml:space="preserve">be clarified otherwise it may </w:t>
            </w:r>
            <w:r w:rsidR="00A04EE4">
              <w:rPr>
                <w:rFonts w:ascii="Arial" w:hAnsi="Arial" w:cs="Arial"/>
                <w:lang w:val="en-US" w:eastAsia="zh-CN"/>
              </w:rPr>
              <w:t xml:space="preserve">be </w:t>
            </w:r>
            <w:r w:rsidR="002E271A">
              <w:rPr>
                <w:rFonts w:ascii="Arial" w:hAnsi="Arial" w:cs="Arial"/>
                <w:lang w:val="en-US" w:eastAsia="zh-CN"/>
              </w:rPr>
              <w:t xml:space="preserve">incorrectly </w:t>
            </w:r>
            <w:r w:rsidR="00A04EE4">
              <w:rPr>
                <w:rFonts w:ascii="Arial" w:hAnsi="Arial" w:cs="Arial"/>
                <w:lang w:val="en-US" w:eastAsia="zh-CN"/>
              </w:rPr>
              <w:t>interpreted</w:t>
            </w:r>
            <w:r w:rsidR="002E271A">
              <w:rPr>
                <w:rFonts w:ascii="Arial" w:hAnsi="Arial" w:cs="Arial"/>
                <w:lang w:val="en-US" w:eastAsia="zh-CN"/>
              </w:rPr>
              <w:t xml:space="preserve"> that PDSCH repetition can be scheduled by DCI </w:t>
            </w:r>
            <w:r w:rsidR="00CC2A26">
              <w:rPr>
                <w:rFonts w:ascii="Arial" w:hAnsi="Arial" w:cs="Arial"/>
                <w:lang w:val="en-US" w:eastAsia="zh-CN"/>
              </w:rPr>
              <w:t xml:space="preserve">format </w:t>
            </w:r>
            <w:r w:rsidR="002E271A">
              <w:rPr>
                <w:rFonts w:ascii="Arial" w:hAnsi="Arial" w:cs="Arial"/>
                <w:lang w:val="en-US" w:eastAsia="zh-CN"/>
              </w:rPr>
              <w:t xml:space="preserve">0_0 and Type 1 HARQ-ACK codebook can be generated correspondingly. </w:t>
            </w:r>
          </w:p>
        </w:tc>
      </w:tr>
      <w:tr w:rsidR="009D4909">
        <w:tc>
          <w:tcPr>
            <w:tcW w:w="2694" w:type="dxa"/>
            <w:gridSpan w:val="2"/>
            <w:tcBorders>
              <w:left w:val="single" w:sz="4" w:space="0" w:color="auto"/>
            </w:tcBorders>
          </w:tcPr>
          <w:p w:rsidR="009D4909" w:rsidRDefault="009D4909">
            <w:pPr>
              <w:pStyle w:val="CRCoverPage"/>
              <w:spacing w:after="0"/>
              <w:rPr>
                <w:b/>
                <w:i/>
                <w:sz w:val="8"/>
                <w:szCs w:val="8"/>
              </w:rPr>
            </w:pPr>
          </w:p>
        </w:tc>
        <w:tc>
          <w:tcPr>
            <w:tcW w:w="6946" w:type="dxa"/>
            <w:gridSpan w:val="9"/>
            <w:tcBorders>
              <w:right w:val="single" w:sz="4" w:space="0" w:color="auto"/>
            </w:tcBorders>
          </w:tcPr>
          <w:p w:rsidR="009D4909" w:rsidRDefault="009D4909">
            <w:pPr>
              <w:pStyle w:val="CRCoverPage"/>
              <w:spacing w:after="0"/>
              <w:rPr>
                <w:sz w:val="8"/>
                <w:szCs w:val="8"/>
              </w:rPr>
            </w:pPr>
          </w:p>
        </w:tc>
      </w:tr>
      <w:tr w:rsidR="009D4909">
        <w:tc>
          <w:tcPr>
            <w:tcW w:w="2694" w:type="dxa"/>
            <w:gridSpan w:val="2"/>
            <w:tcBorders>
              <w:left w:val="single" w:sz="4" w:space="0" w:color="auto"/>
            </w:tcBorders>
          </w:tcPr>
          <w:p w:rsidR="009D4909" w:rsidRDefault="009266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D4909" w:rsidRDefault="001856BF">
            <w:pPr>
              <w:spacing w:after="0"/>
              <w:rPr>
                <w:rFonts w:ascii="Arial" w:hAnsi="Arial" w:cs="Arial"/>
                <w:lang w:val="en-US" w:eastAsia="zh-CN"/>
              </w:rPr>
            </w:pPr>
            <w:r>
              <w:rPr>
                <w:rFonts w:ascii="Arial" w:hAnsi="Arial" w:cs="Arial"/>
                <w:lang w:val="en-US" w:eastAsia="zh-CN"/>
              </w:rPr>
              <w:t>Add '</w:t>
            </w:r>
            <w:r w:rsidRPr="001856BF">
              <w:rPr>
                <w:rFonts w:ascii="Arial" w:hAnsi="Arial" w:cs="Arial"/>
                <w:lang w:val="en-US" w:eastAsia="zh-CN"/>
              </w:rPr>
              <w:t>and the PDSCH reception is scheduled by DCI format 1_1</w:t>
            </w:r>
            <w:r w:rsidR="00194445">
              <w:rPr>
                <w:rFonts w:ascii="Arial" w:hAnsi="Arial" w:cs="Arial"/>
                <w:lang w:val="en-US" w:eastAsia="zh-CN"/>
              </w:rPr>
              <w:t xml:space="preserve"> or </w:t>
            </w:r>
            <w:r w:rsidRPr="001856BF">
              <w:rPr>
                <w:rFonts w:ascii="Arial" w:hAnsi="Arial" w:cs="Arial"/>
                <w:lang w:val="en-US" w:eastAsia="zh-CN"/>
              </w:rPr>
              <w:t>1_2</w:t>
            </w:r>
            <w:r>
              <w:rPr>
                <w:rFonts w:ascii="Arial" w:hAnsi="Arial" w:cs="Arial"/>
                <w:lang w:val="en-US" w:eastAsia="zh-CN"/>
              </w:rPr>
              <w:t>' for the PDSCH reception with repetition</w:t>
            </w:r>
          </w:p>
        </w:tc>
      </w:tr>
      <w:tr w:rsidR="009D4909">
        <w:tc>
          <w:tcPr>
            <w:tcW w:w="2694" w:type="dxa"/>
            <w:gridSpan w:val="2"/>
            <w:tcBorders>
              <w:left w:val="single" w:sz="4" w:space="0" w:color="auto"/>
            </w:tcBorders>
          </w:tcPr>
          <w:p w:rsidR="009D4909" w:rsidRDefault="009D4909">
            <w:pPr>
              <w:pStyle w:val="CRCoverPage"/>
              <w:spacing w:after="0"/>
              <w:rPr>
                <w:b/>
                <w:i/>
                <w:sz w:val="8"/>
                <w:szCs w:val="8"/>
              </w:rPr>
            </w:pPr>
          </w:p>
        </w:tc>
        <w:tc>
          <w:tcPr>
            <w:tcW w:w="6946" w:type="dxa"/>
            <w:gridSpan w:val="9"/>
            <w:tcBorders>
              <w:right w:val="single" w:sz="4" w:space="0" w:color="auto"/>
            </w:tcBorders>
          </w:tcPr>
          <w:p w:rsidR="009D4909" w:rsidRDefault="009D4909">
            <w:pPr>
              <w:pStyle w:val="CRCoverPage"/>
              <w:spacing w:after="0"/>
              <w:rPr>
                <w:sz w:val="8"/>
                <w:szCs w:val="8"/>
              </w:rPr>
            </w:pPr>
          </w:p>
        </w:tc>
      </w:tr>
      <w:tr w:rsidR="009D4909">
        <w:tc>
          <w:tcPr>
            <w:tcW w:w="2694" w:type="dxa"/>
            <w:gridSpan w:val="2"/>
            <w:tcBorders>
              <w:left w:val="single" w:sz="4" w:space="0" w:color="auto"/>
              <w:bottom w:val="single" w:sz="4" w:space="0" w:color="auto"/>
            </w:tcBorders>
          </w:tcPr>
          <w:p w:rsidR="009D4909" w:rsidRDefault="009266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4909" w:rsidRDefault="009266AD">
            <w:pPr>
              <w:spacing w:after="0"/>
              <w:rPr>
                <w:rFonts w:ascii="Arial" w:hAnsi="Arial" w:cs="Arial"/>
                <w:lang w:val="en-US" w:eastAsia="zh-CN"/>
              </w:rPr>
            </w:pPr>
            <w:r>
              <w:rPr>
                <w:rFonts w:ascii="Arial" w:hAnsi="Arial" w:cs="Arial"/>
                <w:lang w:val="en-US" w:eastAsia="zh-CN"/>
              </w:rPr>
              <w:t>I</w:t>
            </w:r>
            <w:r w:rsidR="001856BF">
              <w:rPr>
                <w:rFonts w:ascii="Arial" w:hAnsi="Arial" w:cs="Arial"/>
                <w:lang w:val="en-US" w:eastAsia="zh-CN"/>
              </w:rPr>
              <w:t>ncorrect PDSCH reception determination in the HARQ-ACK codebook for DCI format 1_0</w:t>
            </w:r>
          </w:p>
        </w:tc>
      </w:tr>
      <w:tr w:rsidR="009D4909">
        <w:tc>
          <w:tcPr>
            <w:tcW w:w="2694" w:type="dxa"/>
            <w:gridSpan w:val="2"/>
          </w:tcPr>
          <w:p w:rsidR="009D4909" w:rsidRDefault="009266AD">
            <w:pPr>
              <w:pStyle w:val="CRCoverPage"/>
              <w:spacing w:after="0"/>
              <w:rPr>
                <w:b/>
                <w:i/>
                <w:sz w:val="8"/>
                <w:szCs w:val="8"/>
              </w:rPr>
            </w:pPr>
            <w:r>
              <w:rPr>
                <w:rFonts w:hint="eastAsia"/>
                <w:b/>
                <w:i/>
                <w:sz w:val="8"/>
                <w:szCs w:val="8"/>
              </w:rPr>
              <w:t xml:space="preserve"> </w:t>
            </w:r>
          </w:p>
        </w:tc>
        <w:tc>
          <w:tcPr>
            <w:tcW w:w="6946" w:type="dxa"/>
            <w:gridSpan w:val="9"/>
          </w:tcPr>
          <w:p w:rsidR="009D4909" w:rsidRDefault="009D4909">
            <w:pPr>
              <w:pStyle w:val="CRCoverPage"/>
              <w:spacing w:after="0"/>
              <w:rPr>
                <w:sz w:val="8"/>
                <w:szCs w:val="8"/>
              </w:rPr>
            </w:pPr>
          </w:p>
        </w:tc>
      </w:tr>
      <w:tr w:rsidR="009D4909">
        <w:tc>
          <w:tcPr>
            <w:tcW w:w="2694" w:type="dxa"/>
            <w:gridSpan w:val="2"/>
            <w:tcBorders>
              <w:top w:val="single" w:sz="4" w:space="0" w:color="auto"/>
              <w:left w:val="single" w:sz="4" w:space="0" w:color="auto"/>
            </w:tcBorders>
          </w:tcPr>
          <w:p w:rsidR="009D4909" w:rsidRDefault="009266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4909" w:rsidRDefault="00B84CB4">
            <w:pPr>
              <w:pStyle w:val="CRCoverPage"/>
              <w:spacing w:after="0"/>
              <w:ind w:left="460" w:hanging="360"/>
              <w:rPr>
                <w:lang w:val="en-US" w:eastAsia="zh-CN"/>
              </w:rPr>
            </w:pPr>
            <w:r>
              <w:rPr>
                <w:lang w:val="en-US" w:eastAsia="zh-CN"/>
              </w:rPr>
              <w:t>9.1.2</w:t>
            </w:r>
          </w:p>
        </w:tc>
      </w:tr>
      <w:tr w:rsidR="009D4909">
        <w:tc>
          <w:tcPr>
            <w:tcW w:w="2694" w:type="dxa"/>
            <w:gridSpan w:val="2"/>
            <w:tcBorders>
              <w:left w:val="single" w:sz="4" w:space="0" w:color="auto"/>
            </w:tcBorders>
          </w:tcPr>
          <w:p w:rsidR="009D4909" w:rsidRDefault="009D4909">
            <w:pPr>
              <w:pStyle w:val="CRCoverPage"/>
              <w:spacing w:after="0"/>
              <w:rPr>
                <w:b/>
                <w:i/>
                <w:sz w:val="8"/>
                <w:szCs w:val="8"/>
              </w:rPr>
            </w:pPr>
          </w:p>
        </w:tc>
        <w:tc>
          <w:tcPr>
            <w:tcW w:w="6946" w:type="dxa"/>
            <w:gridSpan w:val="9"/>
            <w:tcBorders>
              <w:right w:val="single" w:sz="4" w:space="0" w:color="auto"/>
            </w:tcBorders>
          </w:tcPr>
          <w:p w:rsidR="009D4909" w:rsidRDefault="009D4909">
            <w:pPr>
              <w:pStyle w:val="CRCoverPage"/>
              <w:spacing w:after="0"/>
              <w:rPr>
                <w:sz w:val="8"/>
                <w:szCs w:val="8"/>
              </w:rPr>
            </w:pPr>
          </w:p>
        </w:tc>
      </w:tr>
      <w:tr w:rsidR="009D4909">
        <w:tc>
          <w:tcPr>
            <w:tcW w:w="2694" w:type="dxa"/>
            <w:gridSpan w:val="2"/>
            <w:tcBorders>
              <w:left w:val="single" w:sz="4" w:space="0" w:color="auto"/>
            </w:tcBorders>
          </w:tcPr>
          <w:p w:rsidR="009D4909" w:rsidRDefault="009D49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D4909" w:rsidRDefault="009266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4909" w:rsidRDefault="009266AD">
            <w:pPr>
              <w:pStyle w:val="CRCoverPage"/>
              <w:spacing w:after="0"/>
              <w:jc w:val="center"/>
              <w:rPr>
                <w:b/>
                <w:caps/>
              </w:rPr>
            </w:pPr>
            <w:r>
              <w:rPr>
                <w:b/>
                <w:caps/>
              </w:rPr>
              <w:t>N</w:t>
            </w:r>
          </w:p>
        </w:tc>
        <w:tc>
          <w:tcPr>
            <w:tcW w:w="2977" w:type="dxa"/>
            <w:gridSpan w:val="4"/>
          </w:tcPr>
          <w:p w:rsidR="009D4909" w:rsidRDefault="009D4909">
            <w:pPr>
              <w:pStyle w:val="CRCoverPage"/>
              <w:tabs>
                <w:tab w:val="right" w:pos="2893"/>
              </w:tabs>
              <w:spacing w:after="0"/>
            </w:pPr>
          </w:p>
        </w:tc>
        <w:tc>
          <w:tcPr>
            <w:tcW w:w="3401" w:type="dxa"/>
            <w:gridSpan w:val="3"/>
            <w:tcBorders>
              <w:right w:val="single" w:sz="4" w:space="0" w:color="auto"/>
            </w:tcBorders>
            <w:shd w:val="clear" w:color="FFFF00" w:fill="auto"/>
          </w:tcPr>
          <w:p w:rsidR="009D4909" w:rsidRDefault="009D4909">
            <w:pPr>
              <w:pStyle w:val="CRCoverPage"/>
              <w:spacing w:after="0"/>
              <w:ind w:left="99"/>
            </w:pPr>
          </w:p>
        </w:tc>
      </w:tr>
      <w:tr w:rsidR="009D4909">
        <w:tc>
          <w:tcPr>
            <w:tcW w:w="2694" w:type="dxa"/>
            <w:gridSpan w:val="2"/>
            <w:tcBorders>
              <w:left w:val="single" w:sz="4" w:space="0" w:color="auto"/>
            </w:tcBorders>
          </w:tcPr>
          <w:p w:rsidR="009D4909" w:rsidRDefault="009266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4909" w:rsidRDefault="009D49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909" w:rsidRDefault="009266AD">
            <w:pPr>
              <w:pStyle w:val="CRCoverPage"/>
              <w:spacing w:after="0"/>
              <w:jc w:val="center"/>
              <w:rPr>
                <w:b/>
                <w:caps/>
              </w:rPr>
            </w:pPr>
            <w:r>
              <w:rPr>
                <w:rFonts w:hint="eastAsia"/>
                <w:b/>
                <w:caps/>
              </w:rPr>
              <w:t>X</w:t>
            </w:r>
          </w:p>
        </w:tc>
        <w:tc>
          <w:tcPr>
            <w:tcW w:w="2977" w:type="dxa"/>
            <w:gridSpan w:val="4"/>
          </w:tcPr>
          <w:p w:rsidR="009D4909" w:rsidRDefault="009266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4909" w:rsidRDefault="009266AD">
            <w:pPr>
              <w:pStyle w:val="CRCoverPage"/>
              <w:spacing w:after="0"/>
              <w:ind w:left="99"/>
            </w:pPr>
            <w:r>
              <w:t>TS/TR ... CR ...</w:t>
            </w:r>
          </w:p>
        </w:tc>
      </w:tr>
      <w:tr w:rsidR="009D4909">
        <w:tc>
          <w:tcPr>
            <w:tcW w:w="2694" w:type="dxa"/>
            <w:gridSpan w:val="2"/>
            <w:tcBorders>
              <w:left w:val="single" w:sz="4" w:space="0" w:color="auto"/>
            </w:tcBorders>
          </w:tcPr>
          <w:p w:rsidR="009D4909" w:rsidRDefault="009266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D4909" w:rsidRDefault="009D49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909" w:rsidRDefault="009266AD">
            <w:pPr>
              <w:pStyle w:val="CRCoverPage"/>
              <w:spacing w:after="0"/>
              <w:jc w:val="center"/>
              <w:rPr>
                <w:b/>
                <w:caps/>
              </w:rPr>
            </w:pPr>
            <w:r>
              <w:rPr>
                <w:rFonts w:hint="eastAsia"/>
                <w:b/>
                <w:caps/>
                <w:lang w:eastAsia="zh-CN"/>
              </w:rPr>
              <w:t>X</w:t>
            </w:r>
          </w:p>
        </w:tc>
        <w:tc>
          <w:tcPr>
            <w:tcW w:w="2977" w:type="dxa"/>
            <w:gridSpan w:val="4"/>
          </w:tcPr>
          <w:p w:rsidR="009D4909" w:rsidRDefault="009266AD">
            <w:pPr>
              <w:pStyle w:val="CRCoverPage"/>
              <w:spacing w:after="0"/>
            </w:pPr>
            <w:r>
              <w:t xml:space="preserve"> Test specifications</w:t>
            </w:r>
          </w:p>
        </w:tc>
        <w:tc>
          <w:tcPr>
            <w:tcW w:w="3401" w:type="dxa"/>
            <w:gridSpan w:val="3"/>
            <w:tcBorders>
              <w:right w:val="single" w:sz="4" w:space="0" w:color="auto"/>
            </w:tcBorders>
            <w:shd w:val="pct30" w:color="FFFF00" w:fill="auto"/>
          </w:tcPr>
          <w:p w:rsidR="009D4909" w:rsidRDefault="009266AD">
            <w:pPr>
              <w:pStyle w:val="CRCoverPage"/>
              <w:spacing w:after="0"/>
              <w:ind w:left="99"/>
            </w:pPr>
            <w:r>
              <w:t>TS/TR ... CR ...</w:t>
            </w:r>
          </w:p>
        </w:tc>
      </w:tr>
      <w:tr w:rsidR="009D4909">
        <w:tc>
          <w:tcPr>
            <w:tcW w:w="2694" w:type="dxa"/>
            <w:gridSpan w:val="2"/>
            <w:tcBorders>
              <w:left w:val="single" w:sz="4" w:space="0" w:color="auto"/>
            </w:tcBorders>
          </w:tcPr>
          <w:p w:rsidR="009D4909" w:rsidRDefault="009266AD">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9D4909" w:rsidRDefault="009D49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909" w:rsidRDefault="009266AD">
            <w:pPr>
              <w:pStyle w:val="CRCoverPage"/>
              <w:spacing w:after="0"/>
              <w:jc w:val="center"/>
              <w:rPr>
                <w:b/>
                <w:caps/>
              </w:rPr>
            </w:pPr>
            <w:r>
              <w:rPr>
                <w:rFonts w:hint="eastAsia"/>
                <w:b/>
                <w:caps/>
                <w:lang w:eastAsia="zh-CN"/>
              </w:rPr>
              <w:t>X</w:t>
            </w:r>
          </w:p>
        </w:tc>
        <w:tc>
          <w:tcPr>
            <w:tcW w:w="2977" w:type="dxa"/>
            <w:gridSpan w:val="4"/>
          </w:tcPr>
          <w:p w:rsidR="009D4909" w:rsidRDefault="009266AD">
            <w:pPr>
              <w:pStyle w:val="CRCoverPage"/>
              <w:spacing w:after="0"/>
            </w:pPr>
            <w:r>
              <w:t xml:space="preserve"> O&amp;M Specifications</w:t>
            </w:r>
          </w:p>
        </w:tc>
        <w:tc>
          <w:tcPr>
            <w:tcW w:w="3401" w:type="dxa"/>
            <w:gridSpan w:val="3"/>
            <w:tcBorders>
              <w:right w:val="single" w:sz="4" w:space="0" w:color="auto"/>
            </w:tcBorders>
            <w:shd w:val="pct30" w:color="FFFF00" w:fill="auto"/>
          </w:tcPr>
          <w:p w:rsidR="009D4909" w:rsidRDefault="009266AD">
            <w:pPr>
              <w:pStyle w:val="CRCoverPage"/>
              <w:spacing w:after="0"/>
              <w:ind w:left="99"/>
            </w:pPr>
            <w:r>
              <w:t>TS/TR ... CR ...</w:t>
            </w:r>
          </w:p>
        </w:tc>
      </w:tr>
      <w:tr w:rsidR="009D4909">
        <w:tc>
          <w:tcPr>
            <w:tcW w:w="2694" w:type="dxa"/>
            <w:gridSpan w:val="2"/>
            <w:tcBorders>
              <w:left w:val="single" w:sz="4" w:space="0" w:color="auto"/>
            </w:tcBorders>
          </w:tcPr>
          <w:p w:rsidR="009D4909" w:rsidRDefault="009D4909">
            <w:pPr>
              <w:pStyle w:val="CRCoverPage"/>
              <w:spacing w:after="0"/>
              <w:rPr>
                <w:b/>
                <w:i/>
              </w:rPr>
            </w:pPr>
          </w:p>
        </w:tc>
        <w:tc>
          <w:tcPr>
            <w:tcW w:w="6946" w:type="dxa"/>
            <w:gridSpan w:val="9"/>
            <w:tcBorders>
              <w:right w:val="single" w:sz="4" w:space="0" w:color="auto"/>
            </w:tcBorders>
          </w:tcPr>
          <w:p w:rsidR="009D4909" w:rsidRDefault="009D4909">
            <w:pPr>
              <w:pStyle w:val="CRCoverPage"/>
              <w:spacing w:after="0"/>
            </w:pPr>
          </w:p>
        </w:tc>
      </w:tr>
      <w:tr w:rsidR="009D4909">
        <w:tc>
          <w:tcPr>
            <w:tcW w:w="2694" w:type="dxa"/>
            <w:gridSpan w:val="2"/>
            <w:tcBorders>
              <w:left w:val="single" w:sz="4" w:space="0" w:color="auto"/>
              <w:bottom w:val="single" w:sz="4" w:space="0" w:color="auto"/>
            </w:tcBorders>
          </w:tcPr>
          <w:p w:rsidR="009D4909" w:rsidRDefault="009266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D4909" w:rsidRDefault="009D4909">
            <w:pPr>
              <w:pStyle w:val="CRCoverPage"/>
              <w:spacing w:after="0"/>
              <w:ind w:left="100"/>
              <w:rPr>
                <w:lang w:val="en-US"/>
              </w:rPr>
            </w:pPr>
          </w:p>
        </w:tc>
      </w:tr>
      <w:tr w:rsidR="009D4909">
        <w:tc>
          <w:tcPr>
            <w:tcW w:w="2694" w:type="dxa"/>
            <w:gridSpan w:val="2"/>
            <w:tcBorders>
              <w:top w:val="single" w:sz="4" w:space="0" w:color="auto"/>
              <w:bottom w:val="single" w:sz="4" w:space="0" w:color="auto"/>
            </w:tcBorders>
          </w:tcPr>
          <w:p w:rsidR="009D4909" w:rsidRDefault="009D49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D4909" w:rsidRDefault="009D4909">
            <w:pPr>
              <w:pStyle w:val="CRCoverPage"/>
              <w:spacing w:after="0"/>
              <w:ind w:left="100"/>
              <w:rPr>
                <w:sz w:val="8"/>
                <w:szCs w:val="8"/>
              </w:rPr>
            </w:pPr>
          </w:p>
        </w:tc>
      </w:tr>
      <w:tr w:rsidR="009D4909">
        <w:tc>
          <w:tcPr>
            <w:tcW w:w="2694" w:type="dxa"/>
            <w:gridSpan w:val="2"/>
            <w:tcBorders>
              <w:top w:val="single" w:sz="4" w:space="0" w:color="auto"/>
              <w:left w:val="single" w:sz="4" w:space="0" w:color="auto"/>
              <w:bottom w:val="single" w:sz="4" w:space="0" w:color="auto"/>
            </w:tcBorders>
          </w:tcPr>
          <w:p w:rsidR="009D4909" w:rsidRDefault="009266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4909" w:rsidRDefault="009266AD">
            <w:pPr>
              <w:pStyle w:val="CRCoverPage"/>
              <w:spacing w:after="0"/>
              <w:ind w:left="100"/>
            </w:pPr>
            <w:r>
              <w:t>This is the first version for this CR.</w:t>
            </w:r>
          </w:p>
        </w:tc>
      </w:tr>
    </w:tbl>
    <w:p w:rsidR="004C7CB5" w:rsidRDefault="004C7CB5" w:rsidP="00A94126">
      <w:pPr>
        <w:pStyle w:val="30"/>
      </w:pPr>
      <w:bookmarkStart w:id="2" w:name="_Ref497329097"/>
      <w:bookmarkStart w:id="3" w:name="_Toc12021469"/>
      <w:bookmarkStart w:id="4" w:name="_Toc20311581"/>
      <w:bookmarkStart w:id="5" w:name="_Toc26719406"/>
      <w:bookmarkStart w:id="6" w:name="_Toc29894839"/>
      <w:bookmarkStart w:id="7" w:name="_Toc29899138"/>
      <w:bookmarkStart w:id="8" w:name="_Toc29899556"/>
      <w:bookmarkStart w:id="9" w:name="_Toc29917293"/>
      <w:bookmarkStart w:id="10" w:name="_Toc36498167"/>
      <w:bookmarkStart w:id="11" w:name="_Toc45699193"/>
      <w:bookmarkStart w:id="12" w:name="_Toc129774560"/>
    </w:p>
    <w:p w:rsidR="00A94126" w:rsidRPr="00B916EC" w:rsidRDefault="00A94126" w:rsidP="00A94126">
      <w:pPr>
        <w:pStyle w:val="30"/>
      </w:pPr>
      <w:r w:rsidRPr="00B916EC">
        <w:t>9.1.2</w:t>
      </w:r>
      <w:r w:rsidRPr="00B916EC">
        <w:tab/>
        <w:t>Type-1 HARQ-ACK codebook determination</w:t>
      </w:r>
      <w:bookmarkEnd w:id="2"/>
      <w:bookmarkEnd w:id="3"/>
      <w:bookmarkEnd w:id="4"/>
      <w:bookmarkEnd w:id="5"/>
      <w:bookmarkEnd w:id="6"/>
      <w:bookmarkEnd w:id="7"/>
      <w:bookmarkEnd w:id="8"/>
      <w:bookmarkEnd w:id="9"/>
      <w:bookmarkEnd w:id="10"/>
      <w:bookmarkEnd w:id="11"/>
      <w:bookmarkEnd w:id="12"/>
    </w:p>
    <w:p w:rsidR="009D4909" w:rsidRDefault="009266AD">
      <w:pPr>
        <w:spacing w:before="120" w:line="280" w:lineRule="atLeast"/>
        <w:jc w:val="center"/>
        <w:rPr>
          <w:b/>
          <w:iCs/>
          <w:color w:val="FF0000"/>
          <w:sz w:val="28"/>
        </w:rPr>
      </w:pPr>
      <w:r>
        <w:rPr>
          <w:b/>
          <w:iCs/>
          <w:color w:val="FF0000"/>
          <w:sz w:val="28"/>
        </w:rPr>
        <w:t>&lt;Unchanged parts are omitted&gt;</w:t>
      </w:r>
    </w:p>
    <w:p w:rsidR="00A94126" w:rsidRDefault="00A94126" w:rsidP="00A94126">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rsidR="00A94126" w:rsidRDefault="00A94126" w:rsidP="00A94126">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rsidR="00A94126" w:rsidRDefault="00A94126" w:rsidP="00A94126">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ins w:id="13" w:author="ZTE" w:date="2023-08-10T19:20:00Z">
        <w:r w:rsidR="00CC1CBD" w:rsidRPr="00CC1CBD">
          <w:rPr>
            <w:rFonts w:cs="Times"/>
            <w:lang w:val="en-US"/>
          </w:rPr>
          <w:t xml:space="preserve"> </w:t>
        </w:r>
        <w:r w:rsidR="00CC1CBD">
          <w:rPr>
            <w:rFonts w:cs="Times"/>
            <w:lang w:val="en-US"/>
          </w:rPr>
          <w:t xml:space="preserve">and the PDSCH </w:t>
        </w:r>
      </w:ins>
      <w:ins w:id="14" w:author="ZTE" w:date="2023-08-10T20:17:00Z">
        <w:r w:rsidR="00C97695">
          <w:rPr>
            <w:rFonts w:cs="Times"/>
            <w:lang w:val="en-US"/>
          </w:rPr>
          <w:t xml:space="preserve">reception </w:t>
        </w:r>
      </w:ins>
      <w:ins w:id="15" w:author="ZTE" w:date="2023-08-10T19:20:00Z">
        <w:r w:rsidR="00CC1CBD">
          <w:rPr>
            <w:rFonts w:cs="Times"/>
            <w:lang w:val="en-US"/>
          </w:rPr>
          <w:t>is scheduled by DCI format 1_1</w:t>
        </w:r>
      </w:ins>
      <w:ins w:id="16" w:author="ZTE" w:date="2023-08-11T09:27:00Z">
        <w:r w:rsidR="00CD10DD">
          <w:rPr>
            <w:rFonts w:cs="Times"/>
            <w:lang w:val="en-US"/>
          </w:rPr>
          <w:t xml:space="preserve"> or </w:t>
        </w:r>
      </w:ins>
      <w:ins w:id="17" w:author="ZTE" w:date="2023-08-10T19:20:00Z">
        <w:r w:rsidR="00CC1CBD">
          <w:rPr>
            <w:rFonts w:cs="Times"/>
            <w:lang w:val="en-US"/>
          </w:rPr>
          <w:t>1_2</w:t>
        </w:r>
      </w:ins>
      <w:r w:rsidRPr="00DD087B">
        <w:rPr>
          <w:i/>
          <w:iCs/>
          <w:lang w:eastAsia="ko-KR"/>
        </w:rPr>
        <w:t>,</w:t>
      </w:r>
      <w:r w:rsidRPr="00DD087B">
        <w:rPr>
          <w:lang w:eastAsia="ko-KR"/>
        </w:rPr>
        <w:t xml:space="preserve"> or </w:t>
      </w:r>
    </w:p>
    <w:p w:rsidR="00A94126" w:rsidRDefault="00A94126" w:rsidP="00A94126">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rsidR="00A94126" w:rsidRDefault="00A94126" w:rsidP="00A94126">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 </w:t>
      </w:r>
      <w:r w:rsidRPr="00763141">
        <w:t>the last</w:t>
      </w:r>
      <w:r>
        <w:t xml:space="preserve">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t>or</w:t>
      </w:r>
      <w:r>
        <w:rPr>
          <w:i/>
        </w:rPr>
        <w:t xml:space="preserve"> dl-DataToUL-ACK-r16</w:t>
      </w:r>
      <w:r w:rsidRPr="00CB0965">
        <w:rPr>
          <w:iCs/>
        </w:rPr>
        <w:t xml:space="preserve"> </w:t>
      </w:r>
      <w:r w:rsidRPr="00C20185">
        <w:rPr>
          <w:lang w:val="en-US" w:eastAsia="x-none"/>
        </w:rPr>
        <w:t xml:space="preserve">or </w:t>
      </w:r>
      <w:r w:rsidRPr="00C20185">
        <w:rPr>
          <w:i/>
          <w:iCs/>
          <w:lang w:eastAsia="x-none"/>
        </w:rPr>
        <w:t>dl-DataToUL-ACK-DCI-1-2</w:t>
      </w:r>
      <w:r w:rsidRPr="00C20185">
        <w:rPr>
          <w:lang w:eastAsia="x-none"/>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rsidR="009D4909" w:rsidRDefault="009266AD">
      <w:pPr>
        <w:spacing w:before="120" w:line="280" w:lineRule="atLeast"/>
        <w:jc w:val="center"/>
        <w:rPr>
          <w:b/>
          <w:iCs/>
          <w:color w:val="FF0000"/>
          <w:sz w:val="28"/>
        </w:rPr>
      </w:pPr>
      <w:r>
        <w:rPr>
          <w:b/>
          <w:iCs/>
          <w:color w:val="FF0000"/>
          <w:sz w:val="28"/>
        </w:rPr>
        <w:t>&lt;Unchanged parts are omitted&gt;</w:t>
      </w:r>
    </w:p>
    <w:p w:rsidR="009D4909" w:rsidRDefault="009D4909">
      <w:pPr>
        <w:spacing w:before="120" w:line="280" w:lineRule="atLeast"/>
        <w:jc w:val="center"/>
        <w:rPr>
          <w:rFonts w:ascii="Arial" w:hAnsi="Arial" w:cs="Arial"/>
          <w:color w:val="FF0000"/>
          <w:sz w:val="28"/>
          <w:szCs w:val="28"/>
          <w:lang w:eastAsia="zh-CN"/>
        </w:rPr>
      </w:pPr>
    </w:p>
    <w:sectPr w:rsidR="009D49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2967" w:rsidRDefault="00822967">
      <w:pPr>
        <w:spacing w:after="0"/>
      </w:pPr>
      <w:r>
        <w:separator/>
      </w:r>
    </w:p>
  </w:endnote>
  <w:endnote w:type="continuationSeparator" w:id="0">
    <w:p w:rsidR="00822967" w:rsidRDefault="00822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20002A87" w:usb1="00000000" w:usb2="00000000"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2967" w:rsidRDefault="00822967">
      <w:pPr>
        <w:spacing w:after="0"/>
      </w:pPr>
      <w:r>
        <w:separator/>
      </w:r>
    </w:p>
  </w:footnote>
  <w:footnote w:type="continuationSeparator" w:id="0">
    <w:p w:rsidR="00822967" w:rsidRDefault="008229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909" w:rsidRDefault="009D4909">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909" w:rsidRDefault="009266AD">
    <w:pPr>
      <w:pStyle w:val="af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909" w:rsidRDefault="009D490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023A"/>
    <w:rsid w:val="00041261"/>
    <w:rsid w:val="00043BE4"/>
    <w:rsid w:val="00045F8C"/>
    <w:rsid w:val="000471A5"/>
    <w:rsid w:val="00053904"/>
    <w:rsid w:val="00056BF7"/>
    <w:rsid w:val="00064323"/>
    <w:rsid w:val="0006633D"/>
    <w:rsid w:val="00066B1D"/>
    <w:rsid w:val="000672FF"/>
    <w:rsid w:val="0007372B"/>
    <w:rsid w:val="000747B7"/>
    <w:rsid w:val="000762E5"/>
    <w:rsid w:val="000847AA"/>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631A"/>
    <w:rsid w:val="000D6C12"/>
    <w:rsid w:val="000D7108"/>
    <w:rsid w:val="000D7293"/>
    <w:rsid w:val="000D7C94"/>
    <w:rsid w:val="000E0602"/>
    <w:rsid w:val="000E12A7"/>
    <w:rsid w:val="000E1BFE"/>
    <w:rsid w:val="000E1D38"/>
    <w:rsid w:val="000F0BCC"/>
    <w:rsid w:val="000F261E"/>
    <w:rsid w:val="000F5555"/>
    <w:rsid w:val="000F7A20"/>
    <w:rsid w:val="00104E2E"/>
    <w:rsid w:val="00106C7F"/>
    <w:rsid w:val="00113833"/>
    <w:rsid w:val="00114EDE"/>
    <w:rsid w:val="00121040"/>
    <w:rsid w:val="0012364D"/>
    <w:rsid w:val="00124B51"/>
    <w:rsid w:val="00131E00"/>
    <w:rsid w:val="00132FA5"/>
    <w:rsid w:val="00135AE7"/>
    <w:rsid w:val="0014148F"/>
    <w:rsid w:val="001423B4"/>
    <w:rsid w:val="00143739"/>
    <w:rsid w:val="00143B6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56BF"/>
    <w:rsid w:val="00187D4B"/>
    <w:rsid w:val="00192BE4"/>
    <w:rsid w:val="00192C46"/>
    <w:rsid w:val="00194445"/>
    <w:rsid w:val="00195D59"/>
    <w:rsid w:val="001A08B3"/>
    <w:rsid w:val="001A206E"/>
    <w:rsid w:val="001A22ED"/>
    <w:rsid w:val="001A3598"/>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2B9F"/>
    <w:rsid w:val="001D5463"/>
    <w:rsid w:val="001D7A33"/>
    <w:rsid w:val="001E2858"/>
    <w:rsid w:val="001E41F3"/>
    <w:rsid w:val="001E79CC"/>
    <w:rsid w:val="001F1908"/>
    <w:rsid w:val="001F5A87"/>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5AA6"/>
    <w:rsid w:val="00271E24"/>
    <w:rsid w:val="00275D12"/>
    <w:rsid w:val="002769AB"/>
    <w:rsid w:val="002776ED"/>
    <w:rsid w:val="002801B5"/>
    <w:rsid w:val="0028022C"/>
    <w:rsid w:val="00282FEA"/>
    <w:rsid w:val="002844C6"/>
    <w:rsid w:val="0028455D"/>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271A"/>
    <w:rsid w:val="002E472E"/>
    <w:rsid w:val="002E4944"/>
    <w:rsid w:val="002F0DB1"/>
    <w:rsid w:val="002F3C31"/>
    <w:rsid w:val="002F767F"/>
    <w:rsid w:val="0030251C"/>
    <w:rsid w:val="003029B7"/>
    <w:rsid w:val="003036F7"/>
    <w:rsid w:val="00304349"/>
    <w:rsid w:val="00305409"/>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CF8"/>
    <w:rsid w:val="003A5F8F"/>
    <w:rsid w:val="003A66C3"/>
    <w:rsid w:val="003B1381"/>
    <w:rsid w:val="003B6061"/>
    <w:rsid w:val="003B621C"/>
    <w:rsid w:val="003C1755"/>
    <w:rsid w:val="003C177A"/>
    <w:rsid w:val="003C194E"/>
    <w:rsid w:val="003C2200"/>
    <w:rsid w:val="003C2FA9"/>
    <w:rsid w:val="003C7361"/>
    <w:rsid w:val="003C772C"/>
    <w:rsid w:val="003D0807"/>
    <w:rsid w:val="003D25F4"/>
    <w:rsid w:val="003D2D1C"/>
    <w:rsid w:val="003D4FA7"/>
    <w:rsid w:val="003D50FE"/>
    <w:rsid w:val="003D5DE3"/>
    <w:rsid w:val="003D6CF7"/>
    <w:rsid w:val="003E0C00"/>
    <w:rsid w:val="003E0E61"/>
    <w:rsid w:val="003E1A36"/>
    <w:rsid w:val="003E4C0A"/>
    <w:rsid w:val="003E6931"/>
    <w:rsid w:val="003E6DD8"/>
    <w:rsid w:val="003F022E"/>
    <w:rsid w:val="003F1292"/>
    <w:rsid w:val="003F1AF3"/>
    <w:rsid w:val="0040005E"/>
    <w:rsid w:val="0040179B"/>
    <w:rsid w:val="00402532"/>
    <w:rsid w:val="00403116"/>
    <w:rsid w:val="00405170"/>
    <w:rsid w:val="00405727"/>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1BA2"/>
    <w:rsid w:val="004937D4"/>
    <w:rsid w:val="00494451"/>
    <w:rsid w:val="00495F7C"/>
    <w:rsid w:val="004962E0"/>
    <w:rsid w:val="00496F30"/>
    <w:rsid w:val="004A4538"/>
    <w:rsid w:val="004A5003"/>
    <w:rsid w:val="004B220B"/>
    <w:rsid w:val="004B3BD4"/>
    <w:rsid w:val="004B4087"/>
    <w:rsid w:val="004B75B7"/>
    <w:rsid w:val="004C1382"/>
    <w:rsid w:val="004C7CB5"/>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0C26"/>
    <w:rsid w:val="00533938"/>
    <w:rsid w:val="0053693E"/>
    <w:rsid w:val="00537D96"/>
    <w:rsid w:val="005400BE"/>
    <w:rsid w:val="00540CE5"/>
    <w:rsid w:val="005413F4"/>
    <w:rsid w:val="005425CA"/>
    <w:rsid w:val="00544265"/>
    <w:rsid w:val="005449C8"/>
    <w:rsid w:val="00547111"/>
    <w:rsid w:val="00550A6F"/>
    <w:rsid w:val="00554B44"/>
    <w:rsid w:val="00566F04"/>
    <w:rsid w:val="00571CC9"/>
    <w:rsid w:val="005731C4"/>
    <w:rsid w:val="005732B6"/>
    <w:rsid w:val="0057380D"/>
    <w:rsid w:val="00575CF4"/>
    <w:rsid w:val="00580508"/>
    <w:rsid w:val="0058081A"/>
    <w:rsid w:val="0059000B"/>
    <w:rsid w:val="005928E2"/>
    <w:rsid w:val="00592D74"/>
    <w:rsid w:val="00593242"/>
    <w:rsid w:val="00595392"/>
    <w:rsid w:val="00596633"/>
    <w:rsid w:val="00597B86"/>
    <w:rsid w:val="005A3A55"/>
    <w:rsid w:val="005A78F5"/>
    <w:rsid w:val="005B214A"/>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37A34"/>
    <w:rsid w:val="0064522E"/>
    <w:rsid w:val="00645958"/>
    <w:rsid w:val="006461C4"/>
    <w:rsid w:val="0064669B"/>
    <w:rsid w:val="00646BF0"/>
    <w:rsid w:val="00651F2C"/>
    <w:rsid w:val="00654B2E"/>
    <w:rsid w:val="00656E92"/>
    <w:rsid w:val="00657B2D"/>
    <w:rsid w:val="00661238"/>
    <w:rsid w:val="0066465E"/>
    <w:rsid w:val="00665C47"/>
    <w:rsid w:val="006669D6"/>
    <w:rsid w:val="006704A5"/>
    <w:rsid w:val="006729AB"/>
    <w:rsid w:val="00673681"/>
    <w:rsid w:val="0067440A"/>
    <w:rsid w:val="006754AD"/>
    <w:rsid w:val="0067586D"/>
    <w:rsid w:val="00677ED2"/>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AA4"/>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EFB"/>
    <w:rsid w:val="006F598A"/>
    <w:rsid w:val="006F7395"/>
    <w:rsid w:val="0070366B"/>
    <w:rsid w:val="00706BA7"/>
    <w:rsid w:val="00712D8B"/>
    <w:rsid w:val="0071533B"/>
    <w:rsid w:val="007167EA"/>
    <w:rsid w:val="00716BC5"/>
    <w:rsid w:val="00717230"/>
    <w:rsid w:val="007176FF"/>
    <w:rsid w:val="0072025B"/>
    <w:rsid w:val="00720B1B"/>
    <w:rsid w:val="00721A7A"/>
    <w:rsid w:val="00723BDE"/>
    <w:rsid w:val="007246FE"/>
    <w:rsid w:val="00726840"/>
    <w:rsid w:val="00731FB5"/>
    <w:rsid w:val="007330CD"/>
    <w:rsid w:val="007348B0"/>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4D97"/>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2FC3"/>
    <w:rsid w:val="008040A8"/>
    <w:rsid w:val="00804777"/>
    <w:rsid w:val="00814657"/>
    <w:rsid w:val="00820E2F"/>
    <w:rsid w:val="00822967"/>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E73F1"/>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66AD"/>
    <w:rsid w:val="009272C9"/>
    <w:rsid w:val="00927A15"/>
    <w:rsid w:val="00931B24"/>
    <w:rsid w:val="009333A4"/>
    <w:rsid w:val="00933DC5"/>
    <w:rsid w:val="00937C4C"/>
    <w:rsid w:val="00941C32"/>
    <w:rsid w:val="00941E30"/>
    <w:rsid w:val="0094365C"/>
    <w:rsid w:val="009438D8"/>
    <w:rsid w:val="00943AE6"/>
    <w:rsid w:val="00943F0C"/>
    <w:rsid w:val="009502B7"/>
    <w:rsid w:val="0095306B"/>
    <w:rsid w:val="00954368"/>
    <w:rsid w:val="009549A5"/>
    <w:rsid w:val="00955048"/>
    <w:rsid w:val="009630F7"/>
    <w:rsid w:val="00964D33"/>
    <w:rsid w:val="0096665D"/>
    <w:rsid w:val="009742CA"/>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4909"/>
    <w:rsid w:val="009D6B0F"/>
    <w:rsid w:val="009D7E90"/>
    <w:rsid w:val="009E31B0"/>
    <w:rsid w:val="009E3287"/>
    <w:rsid w:val="009E3297"/>
    <w:rsid w:val="009E358B"/>
    <w:rsid w:val="009E4FDC"/>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4EE4"/>
    <w:rsid w:val="00A06870"/>
    <w:rsid w:val="00A11A24"/>
    <w:rsid w:val="00A136E5"/>
    <w:rsid w:val="00A151EC"/>
    <w:rsid w:val="00A162BE"/>
    <w:rsid w:val="00A246B6"/>
    <w:rsid w:val="00A2549A"/>
    <w:rsid w:val="00A318D5"/>
    <w:rsid w:val="00A321F6"/>
    <w:rsid w:val="00A3398A"/>
    <w:rsid w:val="00A3487C"/>
    <w:rsid w:val="00A35FAF"/>
    <w:rsid w:val="00A363A8"/>
    <w:rsid w:val="00A367B8"/>
    <w:rsid w:val="00A401DF"/>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92EAD"/>
    <w:rsid w:val="00A932DA"/>
    <w:rsid w:val="00A93416"/>
    <w:rsid w:val="00A94126"/>
    <w:rsid w:val="00A97DCF"/>
    <w:rsid w:val="00AA0D2A"/>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124"/>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2A6D"/>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4762"/>
    <w:rsid w:val="00B77BAA"/>
    <w:rsid w:val="00B816CC"/>
    <w:rsid w:val="00B83DD3"/>
    <w:rsid w:val="00B84C1D"/>
    <w:rsid w:val="00B84CB4"/>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1048"/>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5D53"/>
    <w:rsid w:val="00C76F6D"/>
    <w:rsid w:val="00C80F2B"/>
    <w:rsid w:val="00C81636"/>
    <w:rsid w:val="00C82429"/>
    <w:rsid w:val="00C87016"/>
    <w:rsid w:val="00C87B92"/>
    <w:rsid w:val="00C90A9E"/>
    <w:rsid w:val="00C923BA"/>
    <w:rsid w:val="00C94E77"/>
    <w:rsid w:val="00C95985"/>
    <w:rsid w:val="00C97695"/>
    <w:rsid w:val="00C977AD"/>
    <w:rsid w:val="00CA64EC"/>
    <w:rsid w:val="00CB2D89"/>
    <w:rsid w:val="00CB38F9"/>
    <w:rsid w:val="00CC0C55"/>
    <w:rsid w:val="00CC1441"/>
    <w:rsid w:val="00CC1CBD"/>
    <w:rsid w:val="00CC1ED5"/>
    <w:rsid w:val="00CC2A26"/>
    <w:rsid w:val="00CC5026"/>
    <w:rsid w:val="00CC68D0"/>
    <w:rsid w:val="00CC7DDE"/>
    <w:rsid w:val="00CD10DD"/>
    <w:rsid w:val="00CD11DD"/>
    <w:rsid w:val="00CD132B"/>
    <w:rsid w:val="00CD5A13"/>
    <w:rsid w:val="00CD6359"/>
    <w:rsid w:val="00CD7419"/>
    <w:rsid w:val="00CE25B2"/>
    <w:rsid w:val="00CE4C50"/>
    <w:rsid w:val="00CE5606"/>
    <w:rsid w:val="00CE5998"/>
    <w:rsid w:val="00CE5E03"/>
    <w:rsid w:val="00CF2246"/>
    <w:rsid w:val="00D00220"/>
    <w:rsid w:val="00D01243"/>
    <w:rsid w:val="00D01F33"/>
    <w:rsid w:val="00D03134"/>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2CF6"/>
    <w:rsid w:val="00D33EE4"/>
    <w:rsid w:val="00D35428"/>
    <w:rsid w:val="00D35A74"/>
    <w:rsid w:val="00D44636"/>
    <w:rsid w:val="00D45847"/>
    <w:rsid w:val="00D50255"/>
    <w:rsid w:val="00D52290"/>
    <w:rsid w:val="00D53582"/>
    <w:rsid w:val="00D607AE"/>
    <w:rsid w:val="00D60E9E"/>
    <w:rsid w:val="00D627AF"/>
    <w:rsid w:val="00D646DF"/>
    <w:rsid w:val="00D66520"/>
    <w:rsid w:val="00D66D24"/>
    <w:rsid w:val="00D7082D"/>
    <w:rsid w:val="00D72F93"/>
    <w:rsid w:val="00D734F9"/>
    <w:rsid w:val="00D769B4"/>
    <w:rsid w:val="00D76AA2"/>
    <w:rsid w:val="00D76D4D"/>
    <w:rsid w:val="00D76D97"/>
    <w:rsid w:val="00D7779F"/>
    <w:rsid w:val="00D810BD"/>
    <w:rsid w:val="00D81519"/>
    <w:rsid w:val="00D842C4"/>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9C"/>
    <w:rsid w:val="00E262FB"/>
    <w:rsid w:val="00E26325"/>
    <w:rsid w:val="00E33155"/>
    <w:rsid w:val="00E33E78"/>
    <w:rsid w:val="00E34898"/>
    <w:rsid w:val="00E35BEA"/>
    <w:rsid w:val="00E36723"/>
    <w:rsid w:val="00E41700"/>
    <w:rsid w:val="00E44B9B"/>
    <w:rsid w:val="00E45CC7"/>
    <w:rsid w:val="00E462B4"/>
    <w:rsid w:val="00E53078"/>
    <w:rsid w:val="00E559E8"/>
    <w:rsid w:val="00E6232C"/>
    <w:rsid w:val="00E6527B"/>
    <w:rsid w:val="00E66297"/>
    <w:rsid w:val="00E714BD"/>
    <w:rsid w:val="00E71EA6"/>
    <w:rsid w:val="00E734F8"/>
    <w:rsid w:val="00E75447"/>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27C47"/>
    <w:rsid w:val="00F300FB"/>
    <w:rsid w:val="00F314F8"/>
    <w:rsid w:val="00F32C33"/>
    <w:rsid w:val="00F32DB8"/>
    <w:rsid w:val="00F33841"/>
    <w:rsid w:val="00F34933"/>
    <w:rsid w:val="00F40A6C"/>
    <w:rsid w:val="00F42D64"/>
    <w:rsid w:val="00F4459C"/>
    <w:rsid w:val="00F454A4"/>
    <w:rsid w:val="00F50F76"/>
    <w:rsid w:val="00F550F8"/>
    <w:rsid w:val="00F561A9"/>
    <w:rsid w:val="00F56E7C"/>
    <w:rsid w:val="00F60B66"/>
    <w:rsid w:val="00F62A43"/>
    <w:rsid w:val="00F63379"/>
    <w:rsid w:val="00F633BB"/>
    <w:rsid w:val="00F6488E"/>
    <w:rsid w:val="00F7157D"/>
    <w:rsid w:val="00F720CB"/>
    <w:rsid w:val="00F74A80"/>
    <w:rsid w:val="00F77074"/>
    <w:rsid w:val="00F778F5"/>
    <w:rsid w:val="00F8020D"/>
    <w:rsid w:val="00F815C7"/>
    <w:rsid w:val="00F86B8A"/>
    <w:rsid w:val="00F86F7A"/>
    <w:rsid w:val="00F90CE3"/>
    <w:rsid w:val="00F92075"/>
    <w:rsid w:val="00F92C27"/>
    <w:rsid w:val="00F93B17"/>
    <w:rsid w:val="00F940F5"/>
    <w:rsid w:val="00F95CDF"/>
    <w:rsid w:val="00F95D58"/>
    <w:rsid w:val="00F97E0F"/>
    <w:rsid w:val="00FA01EF"/>
    <w:rsid w:val="00FA1024"/>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A32F93-ADAA-4908-86EB-0557F2BBD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F8CE-A0B1-446D-AFBC-C111309F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2</Pages>
  <Words>722</Words>
  <Characters>4120</Characters>
  <Application>Microsoft Office Word</Application>
  <DocSecurity>0</DocSecurity>
  <Lines>34</Lines>
  <Paragraphs>9</Paragraphs>
  <ScaleCrop>false</ScaleCrop>
  <Company>3GPP Support Team</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79</cp:revision>
  <cp:lastPrinted>2411-12-31T15:59:00Z</cp:lastPrinted>
  <dcterms:created xsi:type="dcterms:W3CDTF">2023-08-07T12:10:00Z</dcterms:created>
  <dcterms:modified xsi:type="dcterms:W3CDTF">2023-08-11T08:06:00Z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